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114B" w:rsidRDefault="00CC114B" w:rsidP="00CC114B">
      <w:pPr>
        <w:pStyle w:val="CRCoverPage"/>
        <w:tabs>
          <w:tab w:val="right" w:pos="9639"/>
        </w:tabs>
        <w:spacing w:after="0"/>
        <w:rPr>
          <w:b/>
          <w:i/>
          <w:noProof/>
          <w:sz w:val="28"/>
        </w:rPr>
      </w:pPr>
      <w:bookmarkStart w:id="0" w:name="_Toc392022876"/>
      <w:r>
        <w:rPr>
          <w:b/>
          <w:noProof/>
          <w:sz w:val="24"/>
        </w:rPr>
        <w:t>3GPP TSG-RAN WG4 Meeting #9</w:t>
      </w:r>
      <w:r w:rsidR="00A50718">
        <w:rPr>
          <w:b/>
          <w:noProof/>
          <w:sz w:val="24"/>
        </w:rPr>
        <w:t>4</w:t>
      </w:r>
      <w:r w:rsidR="00DA7FE4">
        <w:rPr>
          <w:b/>
          <w:noProof/>
          <w:sz w:val="24"/>
        </w:rPr>
        <w:t>-e</w:t>
      </w:r>
      <w:r w:rsidR="006C7735">
        <w:rPr>
          <w:b/>
          <w:noProof/>
          <w:sz w:val="24"/>
        </w:rPr>
        <w:t>-Bis</w:t>
      </w:r>
      <w:r>
        <w:rPr>
          <w:b/>
          <w:i/>
          <w:noProof/>
          <w:sz w:val="28"/>
        </w:rPr>
        <w:tab/>
        <w:t>R4-</w:t>
      </w:r>
      <w:r w:rsidR="00A50718">
        <w:rPr>
          <w:b/>
          <w:i/>
          <w:noProof/>
          <w:sz w:val="28"/>
        </w:rPr>
        <w:t>200</w:t>
      </w:r>
      <w:r w:rsidR="007B3417">
        <w:rPr>
          <w:b/>
          <w:i/>
          <w:noProof/>
          <w:sz w:val="28"/>
        </w:rPr>
        <w:t>4103</w:t>
      </w:r>
    </w:p>
    <w:p w:rsidR="00992E0F" w:rsidRDefault="00BC7B81" w:rsidP="00CC114B">
      <w:pPr>
        <w:pStyle w:val="CRCoverPage"/>
        <w:outlineLvl w:val="0"/>
        <w:rPr>
          <w:b/>
          <w:noProof/>
          <w:sz w:val="24"/>
        </w:rPr>
      </w:pPr>
      <w:r w:rsidRPr="00BC7B81">
        <w:rPr>
          <w:b/>
          <w:sz w:val="24"/>
          <w:szCs w:val="24"/>
        </w:rPr>
        <w:t>Electronic Meeting</w:t>
      </w:r>
      <w:r w:rsidR="00CC114B">
        <w:rPr>
          <w:b/>
          <w:sz w:val="24"/>
          <w:szCs w:val="24"/>
        </w:rPr>
        <w:t xml:space="preserve">, </w:t>
      </w:r>
      <w:r w:rsidR="003D7440">
        <w:rPr>
          <w:b/>
          <w:sz w:val="24"/>
          <w:szCs w:val="24"/>
        </w:rPr>
        <w:t>2</w:t>
      </w:r>
      <w:r w:rsidR="00101386">
        <w:rPr>
          <w:b/>
          <w:sz w:val="24"/>
          <w:szCs w:val="24"/>
        </w:rPr>
        <w:t>0</w:t>
      </w:r>
      <w:r w:rsidR="00CC114B" w:rsidRPr="008D086D">
        <w:rPr>
          <w:b/>
          <w:sz w:val="24"/>
          <w:szCs w:val="24"/>
          <w:vertAlign w:val="superscript"/>
        </w:rPr>
        <w:t>th</w:t>
      </w:r>
      <w:r w:rsidR="00CC114B">
        <w:rPr>
          <w:b/>
          <w:sz w:val="24"/>
          <w:szCs w:val="24"/>
        </w:rPr>
        <w:t xml:space="preserve"> </w:t>
      </w:r>
      <w:r w:rsidR="007B3417">
        <w:rPr>
          <w:b/>
          <w:sz w:val="24"/>
          <w:szCs w:val="24"/>
        </w:rPr>
        <w:t>April</w:t>
      </w:r>
      <w:r w:rsidR="00CC114B">
        <w:rPr>
          <w:b/>
          <w:sz w:val="24"/>
          <w:szCs w:val="24"/>
        </w:rPr>
        <w:t xml:space="preserve"> –</w:t>
      </w:r>
      <w:r w:rsidR="00CC114B" w:rsidRPr="00F644CF">
        <w:rPr>
          <w:rFonts w:hint="eastAsia"/>
          <w:b/>
          <w:sz w:val="24"/>
          <w:szCs w:val="24"/>
        </w:rPr>
        <w:t xml:space="preserve"> </w:t>
      </w:r>
      <w:r w:rsidR="00101386">
        <w:rPr>
          <w:b/>
          <w:sz w:val="24"/>
          <w:szCs w:val="24"/>
        </w:rPr>
        <w:t>30</w:t>
      </w:r>
      <w:r w:rsidR="007A2122">
        <w:rPr>
          <w:b/>
          <w:sz w:val="24"/>
          <w:szCs w:val="24"/>
          <w:vertAlign w:val="superscript"/>
        </w:rPr>
        <w:t>th</w:t>
      </w:r>
      <w:r w:rsidR="00CC114B">
        <w:rPr>
          <w:b/>
          <w:sz w:val="24"/>
          <w:szCs w:val="24"/>
        </w:rPr>
        <w:t xml:space="preserve"> </w:t>
      </w:r>
      <w:r w:rsidR="007B3417">
        <w:rPr>
          <w:b/>
          <w:sz w:val="24"/>
          <w:szCs w:val="24"/>
        </w:rPr>
        <w:t>April</w:t>
      </w:r>
      <w:r w:rsidR="00CC114B">
        <w:rPr>
          <w:b/>
          <w:sz w:val="24"/>
          <w:szCs w:val="24"/>
        </w:rPr>
        <w:t xml:space="preserve"> 20</w:t>
      </w:r>
      <w:r w:rsidR="003D7440">
        <w:rPr>
          <w:b/>
          <w:sz w:val="24"/>
          <w:szCs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92E0F" w:rsidTr="0062101A">
        <w:tc>
          <w:tcPr>
            <w:tcW w:w="9641" w:type="dxa"/>
            <w:gridSpan w:val="9"/>
            <w:tcBorders>
              <w:top w:val="single" w:sz="4" w:space="0" w:color="auto"/>
              <w:left w:val="single" w:sz="4" w:space="0" w:color="auto"/>
              <w:right w:val="single" w:sz="4" w:space="0" w:color="auto"/>
            </w:tcBorders>
          </w:tcPr>
          <w:p w:rsidR="00992E0F" w:rsidRDefault="00992E0F" w:rsidP="0062101A">
            <w:pPr>
              <w:pStyle w:val="CRCoverPage"/>
              <w:spacing w:after="0"/>
              <w:jc w:val="right"/>
              <w:rPr>
                <w:i/>
                <w:noProof/>
              </w:rPr>
            </w:pPr>
            <w:r>
              <w:rPr>
                <w:i/>
                <w:noProof/>
                <w:sz w:val="14"/>
              </w:rPr>
              <w:t>CR-Form-v12.0</w:t>
            </w:r>
          </w:p>
        </w:tc>
      </w:tr>
      <w:tr w:rsidR="00992E0F" w:rsidTr="0062101A">
        <w:tc>
          <w:tcPr>
            <w:tcW w:w="9641" w:type="dxa"/>
            <w:gridSpan w:val="9"/>
            <w:tcBorders>
              <w:left w:val="single" w:sz="4" w:space="0" w:color="auto"/>
              <w:right w:val="single" w:sz="4" w:space="0" w:color="auto"/>
            </w:tcBorders>
          </w:tcPr>
          <w:p w:rsidR="00992E0F" w:rsidRDefault="00992E0F" w:rsidP="0062101A">
            <w:pPr>
              <w:pStyle w:val="CRCoverPage"/>
              <w:spacing w:after="0"/>
              <w:jc w:val="center"/>
              <w:rPr>
                <w:noProof/>
              </w:rPr>
            </w:pPr>
            <w:r>
              <w:rPr>
                <w:b/>
                <w:noProof/>
                <w:sz w:val="32"/>
              </w:rPr>
              <w:t>CHANGE REQUEST</w:t>
            </w:r>
          </w:p>
        </w:tc>
      </w:tr>
      <w:tr w:rsidR="00992E0F" w:rsidTr="0062101A">
        <w:tc>
          <w:tcPr>
            <w:tcW w:w="9641" w:type="dxa"/>
            <w:gridSpan w:val="9"/>
            <w:tcBorders>
              <w:left w:val="single" w:sz="4" w:space="0" w:color="auto"/>
              <w:right w:val="single" w:sz="4" w:space="0" w:color="auto"/>
            </w:tcBorders>
          </w:tcPr>
          <w:p w:rsidR="00992E0F" w:rsidRDefault="00992E0F" w:rsidP="0062101A">
            <w:pPr>
              <w:pStyle w:val="CRCoverPage"/>
              <w:spacing w:after="0"/>
              <w:rPr>
                <w:noProof/>
                <w:sz w:val="8"/>
                <w:szCs w:val="8"/>
              </w:rPr>
            </w:pPr>
          </w:p>
        </w:tc>
      </w:tr>
      <w:tr w:rsidR="00992E0F" w:rsidTr="0062101A">
        <w:tc>
          <w:tcPr>
            <w:tcW w:w="142" w:type="dxa"/>
            <w:tcBorders>
              <w:left w:val="single" w:sz="4" w:space="0" w:color="auto"/>
            </w:tcBorders>
          </w:tcPr>
          <w:p w:rsidR="00992E0F" w:rsidRDefault="00992E0F" w:rsidP="0062101A">
            <w:pPr>
              <w:pStyle w:val="CRCoverPage"/>
              <w:spacing w:after="0"/>
              <w:jc w:val="right"/>
              <w:rPr>
                <w:noProof/>
              </w:rPr>
            </w:pPr>
          </w:p>
        </w:tc>
        <w:tc>
          <w:tcPr>
            <w:tcW w:w="1559" w:type="dxa"/>
            <w:shd w:val="pct30" w:color="FFFF00" w:fill="auto"/>
          </w:tcPr>
          <w:p w:rsidR="00992E0F" w:rsidRPr="00410371" w:rsidRDefault="00992E0F" w:rsidP="00992E0F">
            <w:pPr>
              <w:pStyle w:val="CRCoverPage"/>
              <w:spacing w:after="0"/>
              <w:jc w:val="right"/>
              <w:rPr>
                <w:b/>
                <w:noProof/>
                <w:sz w:val="28"/>
              </w:rPr>
            </w:pPr>
            <w:r w:rsidRPr="00D263A8">
              <w:rPr>
                <w:b/>
                <w:noProof/>
                <w:sz w:val="28"/>
              </w:rPr>
              <w:t>3</w:t>
            </w:r>
            <w:r>
              <w:rPr>
                <w:b/>
                <w:noProof/>
                <w:sz w:val="28"/>
              </w:rPr>
              <w:t>6</w:t>
            </w:r>
            <w:r w:rsidRPr="00D263A8">
              <w:rPr>
                <w:b/>
                <w:noProof/>
                <w:sz w:val="28"/>
              </w:rPr>
              <w:t>.133</w:t>
            </w:r>
          </w:p>
        </w:tc>
        <w:tc>
          <w:tcPr>
            <w:tcW w:w="709" w:type="dxa"/>
          </w:tcPr>
          <w:p w:rsidR="00992E0F" w:rsidRDefault="00992E0F" w:rsidP="0062101A">
            <w:pPr>
              <w:pStyle w:val="CRCoverPage"/>
              <w:spacing w:after="0"/>
              <w:jc w:val="center"/>
              <w:rPr>
                <w:noProof/>
              </w:rPr>
            </w:pPr>
            <w:r>
              <w:rPr>
                <w:b/>
                <w:noProof/>
                <w:sz w:val="28"/>
              </w:rPr>
              <w:t>CR</w:t>
            </w:r>
          </w:p>
        </w:tc>
        <w:tc>
          <w:tcPr>
            <w:tcW w:w="1276" w:type="dxa"/>
            <w:shd w:val="pct30" w:color="FFFF00" w:fill="auto"/>
          </w:tcPr>
          <w:p w:rsidR="00992E0F" w:rsidRPr="00410371" w:rsidRDefault="00992E0F" w:rsidP="0062101A">
            <w:pPr>
              <w:pStyle w:val="CRCoverPage"/>
              <w:spacing w:after="0"/>
              <w:rPr>
                <w:noProof/>
                <w:lang w:eastAsia="zh-CN"/>
              </w:rPr>
            </w:pPr>
          </w:p>
        </w:tc>
        <w:tc>
          <w:tcPr>
            <w:tcW w:w="709" w:type="dxa"/>
          </w:tcPr>
          <w:p w:rsidR="00992E0F" w:rsidRDefault="00992E0F" w:rsidP="0062101A">
            <w:pPr>
              <w:pStyle w:val="CRCoverPage"/>
              <w:tabs>
                <w:tab w:val="right" w:pos="625"/>
              </w:tabs>
              <w:spacing w:after="0"/>
              <w:jc w:val="center"/>
              <w:rPr>
                <w:noProof/>
              </w:rPr>
            </w:pPr>
            <w:r>
              <w:rPr>
                <w:b/>
                <w:bCs/>
                <w:noProof/>
                <w:sz w:val="28"/>
              </w:rPr>
              <w:t>rev</w:t>
            </w:r>
          </w:p>
        </w:tc>
        <w:tc>
          <w:tcPr>
            <w:tcW w:w="992" w:type="dxa"/>
            <w:shd w:val="pct30" w:color="FFFF00" w:fill="auto"/>
          </w:tcPr>
          <w:p w:rsidR="00992E0F" w:rsidRPr="00410371" w:rsidRDefault="00992E0F" w:rsidP="0062101A">
            <w:pPr>
              <w:pStyle w:val="CRCoverPage"/>
              <w:spacing w:after="0"/>
              <w:jc w:val="center"/>
              <w:rPr>
                <w:b/>
                <w:noProof/>
                <w:lang w:eastAsia="zh-CN"/>
              </w:rPr>
            </w:pPr>
          </w:p>
        </w:tc>
        <w:tc>
          <w:tcPr>
            <w:tcW w:w="2410" w:type="dxa"/>
          </w:tcPr>
          <w:p w:rsidR="00992E0F" w:rsidRDefault="00992E0F" w:rsidP="006210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992E0F" w:rsidRPr="00410371" w:rsidRDefault="00992E0F" w:rsidP="007B3417">
            <w:pPr>
              <w:pStyle w:val="CRCoverPage"/>
              <w:spacing w:after="0"/>
              <w:jc w:val="center"/>
              <w:rPr>
                <w:noProof/>
                <w:sz w:val="28"/>
              </w:rPr>
            </w:pPr>
            <w:r w:rsidRPr="00D263A8">
              <w:rPr>
                <w:b/>
                <w:noProof/>
                <w:sz w:val="32"/>
              </w:rPr>
              <w:t>15.</w:t>
            </w:r>
            <w:r w:rsidR="007B3417">
              <w:rPr>
                <w:b/>
                <w:noProof/>
                <w:sz w:val="32"/>
              </w:rPr>
              <w:t>9</w:t>
            </w:r>
            <w:r w:rsidRPr="00D263A8">
              <w:rPr>
                <w:b/>
                <w:noProof/>
                <w:sz w:val="32"/>
              </w:rPr>
              <w:t>.</w:t>
            </w:r>
            <w:r>
              <w:rPr>
                <w:b/>
                <w:noProof/>
                <w:sz w:val="32"/>
              </w:rPr>
              <w:t>0</w:t>
            </w:r>
          </w:p>
        </w:tc>
        <w:tc>
          <w:tcPr>
            <w:tcW w:w="143" w:type="dxa"/>
            <w:tcBorders>
              <w:right w:val="single" w:sz="4" w:space="0" w:color="auto"/>
            </w:tcBorders>
          </w:tcPr>
          <w:p w:rsidR="00992E0F" w:rsidRDefault="00992E0F" w:rsidP="0062101A">
            <w:pPr>
              <w:pStyle w:val="CRCoverPage"/>
              <w:spacing w:after="0"/>
              <w:rPr>
                <w:noProof/>
              </w:rPr>
            </w:pPr>
          </w:p>
        </w:tc>
      </w:tr>
      <w:tr w:rsidR="00992E0F" w:rsidTr="0062101A">
        <w:tc>
          <w:tcPr>
            <w:tcW w:w="9641" w:type="dxa"/>
            <w:gridSpan w:val="9"/>
            <w:tcBorders>
              <w:left w:val="single" w:sz="4" w:space="0" w:color="auto"/>
              <w:right w:val="single" w:sz="4" w:space="0" w:color="auto"/>
            </w:tcBorders>
          </w:tcPr>
          <w:p w:rsidR="00992E0F" w:rsidRDefault="00992E0F" w:rsidP="0062101A">
            <w:pPr>
              <w:pStyle w:val="CRCoverPage"/>
              <w:spacing w:after="0"/>
              <w:rPr>
                <w:noProof/>
              </w:rPr>
            </w:pPr>
          </w:p>
        </w:tc>
      </w:tr>
      <w:tr w:rsidR="00992E0F" w:rsidTr="0062101A">
        <w:tc>
          <w:tcPr>
            <w:tcW w:w="9641" w:type="dxa"/>
            <w:gridSpan w:val="9"/>
            <w:tcBorders>
              <w:top w:val="single" w:sz="4" w:space="0" w:color="auto"/>
            </w:tcBorders>
          </w:tcPr>
          <w:p w:rsidR="00992E0F" w:rsidRPr="00F25D98" w:rsidRDefault="00992E0F" w:rsidP="0062101A">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992E0F" w:rsidTr="0062101A">
        <w:tc>
          <w:tcPr>
            <w:tcW w:w="9641" w:type="dxa"/>
            <w:gridSpan w:val="9"/>
          </w:tcPr>
          <w:p w:rsidR="00992E0F" w:rsidRDefault="00992E0F" w:rsidP="0062101A">
            <w:pPr>
              <w:pStyle w:val="CRCoverPage"/>
              <w:spacing w:after="0"/>
              <w:rPr>
                <w:noProof/>
                <w:sz w:val="8"/>
                <w:szCs w:val="8"/>
              </w:rPr>
            </w:pPr>
          </w:p>
        </w:tc>
      </w:tr>
    </w:tbl>
    <w:p w:rsidR="00992E0F" w:rsidRDefault="00992E0F" w:rsidP="00992E0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92E0F" w:rsidTr="0062101A">
        <w:tc>
          <w:tcPr>
            <w:tcW w:w="2835" w:type="dxa"/>
          </w:tcPr>
          <w:p w:rsidR="00992E0F" w:rsidRDefault="00992E0F" w:rsidP="0062101A">
            <w:pPr>
              <w:pStyle w:val="CRCoverPage"/>
              <w:tabs>
                <w:tab w:val="right" w:pos="2751"/>
              </w:tabs>
              <w:spacing w:after="0"/>
              <w:rPr>
                <w:b/>
                <w:i/>
                <w:noProof/>
              </w:rPr>
            </w:pPr>
            <w:r>
              <w:rPr>
                <w:b/>
                <w:i/>
                <w:noProof/>
              </w:rPr>
              <w:t>Proposed change affects:</w:t>
            </w:r>
          </w:p>
        </w:tc>
        <w:tc>
          <w:tcPr>
            <w:tcW w:w="1418" w:type="dxa"/>
          </w:tcPr>
          <w:p w:rsidR="00992E0F" w:rsidRDefault="00992E0F" w:rsidP="006210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92E0F" w:rsidRDefault="00992E0F" w:rsidP="0062101A">
            <w:pPr>
              <w:pStyle w:val="CRCoverPage"/>
              <w:spacing w:after="0"/>
              <w:jc w:val="center"/>
              <w:rPr>
                <w:b/>
                <w:caps/>
                <w:noProof/>
              </w:rPr>
            </w:pPr>
          </w:p>
        </w:tc>
        <w:tc>
          <w:tcPr>
            <w:tcW w:w="709" w:type="dxa"/>
            <w:tcBorders>
              <w:left w:val="single" w:sz="4" w:space="0" w:color="auto"/>
            </w:tcBorders>
          </w:tcPr>
          <w:p w:rsidR="00992E0F" w:rsidRDefault="00992E0F" w:rsidP="006210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92E0F" w:rsidRDefault="00992E0F" w:rsidP="0062101A">
            <w:pPr>
              <w:pStyle w:val="CRCoverPage"/>
              <w:spacing w:after="0"/>
              <w:jc w:val="center"/>
              <w:rPr>
                <w:b/>
                <w:caps/>
                <w:noProof/>
              </w:rPr>
            </w:pPr>
            <w:r w:rsidRPr="00D263A8">
              <w:rPr>
                <w:b/>
                <w:caps/>
                <w:noProof/>
              </w:rPr>
              <w:t>X</w:t>
            </w:r>
          </w:p>
        </w:tc>
        <w:tc>
          <w:tcPr>
            <w:tcW w:w="2126" w:type="dxa"/>
          </w:tcPr>
          <w:p w:rsidR="00992E0F" w:rsidRDefault="00992E0F" w:rsidP="006210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92E0F" w:rsidRDefault="00992E0F" w:rsidP="0062101A">
            <w:pPr>
              <w:pStyle w:val="CRCoverPage"/>
              <w:spacing w:after="0"/>
              <w:jc w:val="center"/>
              <w:rPr>
                <w:b/>
                <w:caps/>
                <w:noProof/>
              </w:rPr>
            </w:pPr>
          </w:p>
        </w:tc>
        <w:tc>
          <w:tcPr>
            <w:tcW w:w="1418" w:type="dxa"/>
            <w:tcBorders>
              <w:left w:val="nil"/>
            </w:tcBorders>
          </w:tcPr>
          <w:p w:rsidR="00992E0F" w:rsidRDefault="00992E0F" w:rsidP="006210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92E0F" w:rsidRDefault="00992E0F" w:rsidP="0062101A">
            <w:pPr>
              <w:pStyle w:val="CRCoverPage"/>
              <w:spacing w:after="0"/>
              <w:jc w:val="center"/>
              <w:rPr>
                <w:b/>
                <w:bCs/>
                <w:caps/>
                <w:noProof/>
              </w:rPr>
            </w:pPr>
          </w:p>
        </w:tc>
      </w:tr>
    </w:tbl>
    <w:p w:rsidR="00992E0F" w:rsidRDefault="00992E0F" w:rsidP="00992E0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92E0F" w:rsidTr="0062101A">
        <w:tc>
          <w:tcPr>
            <w:tcW w:w="9640" w:type="dxa"/>
            <w:gridSpan w:val="11"/>
          </w:tcPr>
          <w:p w:rsidR="00992E0F" w:rsidRDefault="00992E0F" w:rsidP="0062101A">
            <w:pPr>
              <w:pStyle w:val="CRCoverPage"/>
              <w:spacing w:after="0"/>
              <w:rPr>
                <w:noProof/>
                <w:sz w:val="8"/>
                <w:szCs w:val="8"/>
              </w:rPr>
            </w:pPr>
          </w:p>
        </w:tc>
      </w:tr>
      <w:tr w:rsidR="00992E0F" w:rsidTr="0062101A">
        <w:tc>
          <w:tcPr>
            <w:tcW w:w="1843" w:type="dxa"/>
            <w:tcBorders>
              <w:top w:val="single" w:sz="4" w:space="0" w:color="auto"/>
              <w:left w:val="single" w:sz="4" w:space="0" w:color="auto"/>
            </w:tcBorders>
          </w:tcPr>
          <w:p w:rsidR="00992E0F" w:rsidRDefault="00992E0F" w:rsidP="006210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992E0F" w:rsidRDefault="00101386" w:rsidP="00992E0F">
            <w:pPr>
              <w:pStyle w:val="CRCoverPage"/>
              <w:spacing w:after="0"/>
              <w:ind w:left="100"/>
              <w:rPr>
                <w:noProof/>
              </w:rPr>
            </w:pPr>
            <w:r>
              <w:rPr>
                <w:noProof/>
              </w:rPr>
              <w:t xml:space="preserve">Draft </w:t>
            </w:r>
            <w:r w:rsidR="00992E0F">
              <w:rPr>
                <w:noProof/>
              </w:rPr>
              <w:t xml:space="preserve">CR to 36.133 </w:t>
            </w:r>
            <w:r w:rsidR="00992E0F" w:rsidRPr="008C29BF">
              <w:rPr>
                <w:noProof/>
              </w:rPr>
              <w:t>for</w:t>
            </w:r>
            <w:r w:rsidR="00992E0F">
              <w:rPr>
                <w:noProof/>
              </w:rPr>
              <w:t xml:space="preserve"> NR reporting criteria</w:t>
            </w:r>
          </w:p>
        </w:tc>
      </w:tr>
      <w:tr w:rsidR="00992E0F" w:rsidTr="0062101A">
        <w:tc>
          <w:tcPr>
            <w:tcW w:w="1843" w:type="dxa"/>
            <w:tcBorders>
              <w:left w:val="single" w:sz="4" w:space="0" w:color="auto"/>
            </w:tcBorders>
          </w:tcPr>
          <w:p w:rsidR="00992E0F" w:rsidRDefault="00992E0F" w:rsidP="0062101A">
            <w:pPr>
              <w:pStyle w:val="CRCoverPage"/>
              <w:spacing w:after="0"/>
              <w:rPr>
                <w:b/>
                <w:i/>
                <w:noProof/>
                <w:sz w:val="8"/>
                <w:szCs w:val="8"/>
              </w:rPr>
            </w:pPr>
          </w:p>
        </w:tc>
        <w:tc>
          <w:tcPr>
            <w:tcW w:w="7797" w:type="dxa"/>
            <w:gridSpan w:val="10"/>
            <w:tcBorders>
              <w:right w:val="single" w:sz="4" w:space="0" w:color="auto"/>
            </w:tcBorders>
          </w:tcPr>
          <w:p w:rsidR="00992E0F" w:rsidRDefault="00992E0F" w:rsidP="0062101A">
            <w:pPr>
              <w:pStyle w:val="CRCoverPage"/>
              <w:spacing w:after="0"/>
              <w:rPr>
                <w:noProof/>
                <w:sz w:val="8"/>
                <w:szCs w:val="8"/>
              </w:rPr>
            </w:pPr>
          </w:p>
        </w:tc>
      </w:tr>
      <w:tr w:rsidR="00992E0F" w:rsidTr="0062101A">
        <w:tc>
          <w:tcPr>
            <w:tcW w:w="1843" w:type="dxa"/>
            <w:tcBorders>
              <w:left w:val="single" w:sz="4" w:space="0" w:color="auto"/>
            </w:tcBorders>
          </w:tcPr>
          <w:p w:rsidR="00992E0F" w:rsidRDefault="00992E0F" w:rsidP="006210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92E0F" w:rsidRDefault="00992E0F" w:rsidP="007B3417">
            <w:pPr>
              <w:pStyle w:val="CRCoverPage"/>
              <w:spacing w:after="0"/>
              <w:ind w:left="100"/>
              <w:rPr>
                <w:noProof/>
              </w:rPr>
            </w:pPr>
            <w:r w:rsidRPr="00D263A8">
              <w:rPr>
                <w:noProof/>
              </w:rPr>
              <w:t>ZTE</w:t>
            </w:r>
            <w:bookmarkStart w:id="1" w:name="_GoBack"/>
            <w:bookmarkEnd w:id="1"/>
          </w:p>
        </w:tc>
      </w:tr>
      <w:tr w:rsidR="00992E0F" w:rsidTr="0062101A">
        <w:tc>
          <w:tcPr>
            <w:tcW w:w="1843" w:type="dxa"/>
            <w:tcBorders>
              <w:left w:val="single" w:sz="4" w:space="0" w:color="auto"/>
            </w:tcBorders>
          </w:tcPr>
          <w:p w:rsidR="00992E0F" w:rsidRDefault="00992E0F" w:rsidP="006210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92E0F" w:rsidRDefault="00992E0F" w:rsidP="0062101A">
            <w:pPr>
              <w:pStyle w:val="CRCoverPage"/>
              <w:spacing w:after="0"/>
              <w:ind w:left="100"/>
              <w:rPr>
                <w:noProof/>
              </w:rPr>
            </w:pPr>
            <w:r w:rsidRPr="00D263A8">
              <w:rPr>
                <w:noProof/>
              </w:rPr>
              <w:t>R4</w:t>
            </w:r>
          </w:p>
        </w:tc>
      </w:tr>
      <w:tr w:rsidR="00992E0F" w:rsidTr="0062101A">
        <w:tc>
          <w:tcPr>
            <w:tcW w:w="1843" w:type="dxa"/>
            <w:tcBorders>
              <w:left w:val="single" w:sz="4" w:space="0" w:color="auto"/>
            </w:tcBorders>
          </w:tcPr>
          <w:p w:rsidR="00992E0F" w:rsidRDefault="00992E0F" w:rsidP="0062101A">
            <w:pPr>
              <w:pStyle w:val="CRCoverPage"/>
              <w:spacing w:after="0"/>
              <w:rPr>
                <w:b/>
                <w:i/>
                <w:noProof/>
                <w:sz w:val="8"/>
                <w:szCs w:val="8"/>
              </w:rPr>
            </w:pPr>
          </w:p>
        </w:tc>
        <w:tc>
          <w:tcPr>
            <w:tcW w:w="7797" w:type="dxa"/>
            <w:gridSpan w:val="10"/>
            <w:tcBorders>
              <w:right w:val="single" w:sz="4" w:space="0" w:color="auto"/>
            </w:tcBorders>
          </w:tcPr>
          <w:p w:rsidR="00992E0F" w:rsidRDefault="00992E0F" w:rsidP="0062101A">
            <w:pPr>
              <w:pStyle w:val="CRCoverPage"/>
              <w:spacing w:after="0"/>
              <w:rPr>
                <w:noProof/>
                <w:sz w:val="8"/>
                <w:szCs w:val="8"/>
              </w:rPr>
            </w:pPr>
          </w:p>
        </w:tc>
      </w:tr>
      <w:tr w:rsidR="00992E0F" w:rsidTr="0062101A">
        <w:tc>
          <w:tcPr>
            <w:tcW w:w="1843" w:type="dxa"/>
            <w:tcBorders>
              <w:left w:val="single" w:sz="4" w:space="0" w:color="auto"/>
            </w:tcBorders>
          </w:tcPr>
          <w:p w:rsidR="00992E0F" w:rsidRDefault="00992E0F" w:rsidP="0062101A">
            <w:pPr>
              <w:pStyle w:val="CRCoverPage"/>
              <w:tabs>
                <w:tab w:val="right" w:pos="1759"/>
              </w:tabs>
              <w:spacing w:after="0"/>
              <w:rPr>
                <w:b/>
                <w:i/>
                <w:noProof/>
              </w:rPr>
            </w:pPr>
            <w:r>
              <w:rPr>
                <w:b/>
                <w:i/>
                <w:noProof/>
              </w:rPr>
              <w:t>Work item code:</w:t>
            </w:r>
          </w:p>
        </w:tc>
        <w:tc>
          <w:tcPr>
            <w:tcW w:w="3686" w:type="dxa"/>
            <w:gridSpan w:val="5"/>
            <w:shd w:val="pct30" w:color="FFFF00" w:fill="auto"/>
          </w:tcPr>
          <w:p w:rsidR="00992E0F" w:rsidRDefault="00992E0F" w:rsidP="0062101A">
            <w:pPr>
              <w:pStyle w:val="CRCoverPage"/>
              <w:spacing w:after="0"/>
              <w:ind w:left="100"/>
              <w:rPr>
                <w:noProof/>
              </w:rPr>
            </w:pPr>
            <w:r>
              <w:rPr>
                <w:noProof/>
              </w:rPr>
              <w:t>NR_newRAT-Core</w:t>
            </w:r>
          </w:p>
        </w:tc>
        <w:tc>
          <w:tcPr>
            <w:tcW w:w="567" w:type="dxa"/>
            <w:tcBorders>
              <w:left w:val="nil"/>
            </w:tcBorders>
          </w:tcPr>
          <w:p w:rsidR="00992E0F" w:rsidRDefault="00992E0F" w:rsidP="0062101A">
            <w:pPr>
              <w:pStyle w:val="CRCoverPage"/>
              <w:spacing w:after="0"/>
              <w:ind w:right="100"/>
              <w:rPr>
                <w:noProof/>
              </w:rPr>
            </w:pPr>
          </w:p>
        </w:tc>
        <w:tc>
          <w:tcPr>
            <w:tcW w:w="1417" w:type="dxa"/>
            <w:gridSpan w:val="3"/>
            <w:tcBorders>
              <w:left w:val="nil"/>
            </w:tcBorders>
          </w:tcPr>
          <w:p w:rsidR="00992E0F" w:rsidRDefault="00992E0F" w:rsidP="0062101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92E0F" w:rsidRDefault="00992E0F" w:rsidP="00101386">
            <w:pPr>
              <w:pStyle w:val="CRCoverPage"/>
              <w:spacing w:after="0"/>
              <w:ind w:left="100"/>
              <w:rPr>
                <w:noProof/>
              </w:rPr>
            </w:pPr>
            <w:r>
              <w:rPr>
                <w:noProof/>
              </w:rPr>
              <w:t>20</w:t>
            </w:r>
            <w:r w:rsidR="0064011F">
              <w:rPr>
                <w:noProof/>
              </w:rPr>
              <w:t>20</w:t>
            </w:r>
            <w:r w:rsidRPr="00D263A8">
              <w:rPr>
                <w:noProof/>
              </w:rPr>
              <w:t>-</w:t>
            </w:r>
            <w:r w:rsidR="0064011F">
              <w:rPr>
                <w:noProof/>
              </w:rPr>
              <w:t>0</w:t>
            </w:r>
            <w:r w:rsidR="00101386">
              <w:rPr>
                <w:noProof/>
              </w:rPr>
              <w:t>4</w:t>
            </w:r>
            <w:r w:rsidRPr="00D263A8">
              <w:rPr>
                <w:noProof/>
              </w:rPr>
              <w:t>-</w:t>
            </w:r>
            <w:r w:rsidR="0064011F">
              <w:rPr>
                <w:noProof/>
              </w:rPr>
              <w:t>02</w:t>
            </w:r>
          </w:p>
        </w:tc>
      </w:tr>
      <w:tr w:rsidR="00992E0F" w:rsidTr="0062101A">
        <w:tc>
          <w:tcPr>
            <w:tcW w:w="1843" w:type="dxa"/>
            <w:tcBorders>
              <w:left w:val="single" w:sz="4" w:space="0" w:color="auto"/>
            </w:tcBorders>
          </w:tcPr>
          <w:p w:rsidR="00992E0F" w:rsidRDefault="00992E0F" w:rsidP="0062101A">
            <w:pPr>
              <w:pStyle w:val="CRCoverPage"/>
              <w:spacing w:after="0"/>
              <w:rPr>
                <w:b/>
                <w:i/>
                <w:noProof/>
                <w:sz w:val="8"/>
                <w:szCs w:val="8"/>
              </w:rPr>
            </w:pPr>
          </w:p>
        </w:tc>
        <w:tc>
          <w:tcPr>
            <w:tcW w:w="1986" w:type="dxa"/>
            <w:gridSpan w:val="4"/>
          </w:tcPr>
          <w:p w:rsidR="00992E0F" w:rsidRDefault="00992E0F" w:rsidP="0062101A">
            <w:pPr>
              <w:pStyle w:val="CRCoverPage"/>
              <w:spacing w:after="0"/>
              <w:rPr>
                <w:noProof/>
                <w:sz w:val="8"/>
                <w:szCs w:val="8"/>
              </w:rPr>
            </w:pPr>
          </w:p>
        </w:tc>
        <w:tc>
          <w:tcPr>
            <w:tcW w:w="2267" w:type="dxa"/>
            <w:gridSpan w:val="2"/>
          </w:tcPr>
          <w:p w:rsidR="00992E0F" w:rsidRDefault="00992E0F" w:rsidP="0062101A">
            <w:pPr>
              <w:pStyle w:val="CRCoverPage"/>
              <w:spacing w:after="0"/>
              <w:rPr>
                <w:noProof/>
                <w:sz w:val="8"/>
                <w:szCs w:val="8"/>
              </w:rPr>
            </w:pPr>
          </w:p>
        </w:tc>
        <w:tc>
          <w:tcPr>
            <w:tcW w:w="1417" w:type="dxa"/>
            <w:gridSpan w:val="3"/>
          </w:tcPr>
          <w:p w:rsidR="00992E0F" w:rsidRDefault="00992E0F" w:rsidP="0062101A">
            <w:pPr>
              <w:pStyle w:val="CRCoverPage"/>
              <w:spacing w:after="0"/>
              <w:rPr>
                <w:noProof/>
                <w:sz w:val="8"/>
                <w:szCs w:val="8"/>
              </w:rPr>
            </w:pPr>
          </w:p>
        </w:tc>
        <w:tc>
          <w:tcPr>
            <w:tcW w:w="2127" w:type="dxa"/>
            <w:tcBorders>
              <w:right w:val="single" w:sz="4" w:space="0" w:color="auto"/>
            </w:tcBorders>
          </w:tcPr>
          <w:p w:rsidR="00992E0F" w:rsidRDefault="00992E0F" w:rsidP="0062101A">
            <w:pPr>
              <w:pStyle w:val="CRCoverPage"/>
              <w:spacing w:after="0"/>
              <w:rPr>
                <w:noProof/>
                <w:sz w:val="8"/>
                <w:szCs w:val="8"/>
              </w:rPr>
            </w:pPr>
          </w:p>
        </w:tc>
      </w:tr>
      <w:tr w:rsidR="00992E0F" w:rsidTr="0062101A">
        <w:trPr>
          <w:cantSplit/>
        </w:trPr>
        <w:tc>
          <w:tcPr>
            <w:tcW w:w="1843" w:type="dxa"/>
            <w:tcBorders>
              <w:left w:val="single" w:sz="4" w:space="0" w:color="auto"/>
            </w:tcBorders>
          </w:tcPr>
          <w:p w:rsidR="00992E0F" w:rsidRDefault="00992E0F" w:rsidP="0062101A">
            <w:pPr>
              <w:pStyle w:val="CRCoverPage"/>
              <w:tabs>
                <w:tab w:val="right" w:pos="1759"/>
              </w:tabs>
              <w:spacing w:after="0"/>
              <w:rPr>
                <w:b/>
                <w:i/>
                <w:noProof/>
              </w:rPr>
            </w:pPr>
            <w:r>
              <w:rPr>
                <w:b/>
                <w:i/>
                <w:noProof/>
              </w:rPr>
              <w:t>Category:</w:t>
            </w:r>
          </w:p>
        </w:tc>
        <w:tc>
          <w:tcPr>
            <w:tcW w:w="851" w:type="dxa"/>
            <w:shd w:val="pct30" w:color="FFFF00" w:fill="auto"/>
          </w:tcPr>
          <w:p w:rsidR="00992E0F" w:rsidRDefault="00992E0F" w:rsidP="0062101A">
            <w:pPr>
              <w:pStyle w:val="CRCoverPage"/>
              <w:spacing w:after="0"/>
              <w:ind w:left="100" w:right="-609"/>
              <w:rPr>
                <w:b/>
                <w:noProof/>
              </w:rPr>
            </w:pPr>
            <w:r>
              <w:t>F</w:t>
            </w:r>
          </w:p>
        </w:tc>
        <w:tc>
          <w:tcPr>
            <w:tcW w:w="3402" w:type="dxa"/>
            <w:gridSpan w:val="5"/>
            <w:tcBorders>
              <w:left w:val="nil"/>
            </w:tcBorders>
          </w:tcPr>
          <w:p w:rsidR="00992E0F" w:rsidRDefault="00992E0F" w:rsidP="0062101A">
            <w:pPr>
              <w:pStyle w:val="CRCoverPage"/>
              <w:spacing w:after="0"/>
              <w:rPr>
                <w:noProof/>
              </w:rPr>
            </w:pPr>
          </w:p>
        </w:tc>
        <w:tc>
          <w:tcPr>
            <w:tcW w:w="1417" w:type="dxa"/>
            <w:gridSpan w:val="3"/>
            <w:tcBorders>
              <w:left w:val="nil"/>
            </w:tcBorders>
          </w:tcPr>
          <w:p w:rsidR="00992E0F" w:rsidRDefault="00992E0F" w:rsidP="006210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92E0F" w:rsidRDefault="00992E0F" w:rsidP="0062101A">
            <w:pPr>
              <w:pStyle w:val="CRCoverPage"/>
              <w:spacing w:after="0"/>
              <w:ind w:left="100"/>
              <w:rPr>
                <w:noProof/>
              </w:rPr>
            </w:pPr>
            <w:r w:rsidRPr="00D263A8">
              <w:rPr>
                <w:noProof/>
              </w:rPr>
              <w:t>Rel-15</w:t>
            </w:r>
          </w:p>
        </w:tc>
      </w:tr>
      <w:tr w:rsidR="00992E0F" w:rsidTr="0062101A">
        <w:tc>
          <w:tcPr>
            <w:tcW w:w="1843" w:type="dxa"/>
            <w:tcBorders>
              <w:left w:val="single" w:sz="4" w:space="0" w:color="auto"/>
              <w:bottom w:val="single" w:sz="4" w:space="0" w:color="auto"/>
            </w:tcBorders>
          </w:tcPr>
          <w:p w:rsidR="00992E0F" w:rsidRDefault="00992E0F" w:rsidP="0062101A">
            <w:pPr>
              <w:pStyle w:val="CRCoverPage"/>
              <w:spacing w:after="0"/>
              <w:rPr>
                <w:b/>
                <w:i/>
                <w:noProof/>
              </w:rPr>
            </w:pPr>
          </w:p>
        </w:tc>
        <w:tc>
          <w:tcPr>
            <w:tcW w:w="4677" w:type="dxa"/>
            <w:gridSpan w:val="8"/>
            <w:tcBorders>
              <w:bottom w:val="single" w:sz="4" w:space="0" w:color="auto"/>
            </w:tcBorders>
          </w:tcPr>
          <w:p w:rsidR="00992E0F" w:rsidRDefault="00992E0F" w:rsidP="006210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92E0F" w:rsidRDefault="00992E0F" w:rsidP="0062101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992E0F" w:rsidRPr="007C2097" w:rsidRDefault="00992E0F" w:rsidP="006210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92E0F" w:rsidTr="0062101A">
        <w:tc>
          <w:tcPr>
            <w:tcW w:w="1843" w:type="dxa"/>
          </w:tcPr>
          <w:p w:rsidR="00992E0F" w:rsidRDefault="00992E0F" w:rsidP="0062101A">
            <w:pPr>
              <w:pStyle w:val="CRCoverPage"/>
              <w:spacing w:after="0"/>
              <w:rPr>
                <w:b/>
                <w:i/>
                <w:noProof/>
                <w:sz w:val="8"/>
                <w:szCs w:val="8"/>
              </w:rPr>
            </w:pPr>
          </w:p>
        </w:tc>
        <w:tc>
          <w:tcPr>
            <w:tcW w:w="7797" w:type="dxa"/>
            <w:gridSpan w:val="10"/>
          </w:tcPr>
          <w:p w:rsidR="00992E0F" w:rsidRDefault="00992E0F" w:rsidP="0062101A">
            <w:pPr>
              <w:pStyle w:val="CRCoverPage"/>
              <w:spacing w:after="0"/>
              <w:rPr>
                <w:noProof/>
                <w:sz w:val="8"/>
                <w:szCs w:val="8"/>
              </w:rPr>
            </w:pPr>
          </w:p>
        </w:tc>
      </w:tr>
      <w:tr w:rsidR="00992E0F" w:rsidTr="0062101A">
        <w:tc>
          <w:tcPr>
            <w:tcW w:w="2694" w:type="dxa"/>
            <w:gridSpan w:val="2"/>
            <w:tcBorders>
              <w:top w:val="single" w:sz="4" w:space="0" w:color="auto"/>
              <w:left w:val="single" w:sz="4" w:space="0" w:color="auto"/>
            </w:tcBorders>
          </w:tcPr>
          <w:p w:rsidR="00992E0F" w:rsidRDefault="00992E0F" w:rsidP="006210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92E0F" w:rsidRDefault="00992E0F" w:rsidP="00992E0F">
            <w:pPr>
              <w:pStyle w:val="CRCoverPage"/>
              <w:spacing w:after="0"/>
            </w:pPr>
            <w:r>
              <w:t xml:space="preserve">For EN-DC, reporting criteria has not been specified when </w:t>
            </w:r>
            <w:r w:rsidR="00CB290B">
              <w:t xml:space="preserve">E-UTRA </w:t>
            </w:r>
            <w:proofErr w:type="spellStart"/>
            <w:r>
              <w:t>SCell</w:t>
            </w:r>
            <w:proofErr w:type="spellEnd"/>
            <w:r>
              <w:t xml:space="preserve"> carrier frequencies are configured.</w:t>
            </w:r>
          </w:p>
          <w:p w:rsidR="00992E0F" w:rsidRDefault="00992E0F" w:rsidP="00750FC6">
            <w:pPr>
              <w:pStyle w:val="CRCoverPage"/>
              <w:spacing w:after="0"/>
              <w:rPr>
                <w:noProof/>
                <w:lang w:eastAsia="zh-CN"/>
              </w:rPr>
            </w:pPr>
            <w:r>
              <w:t>For NE-DC, reporting criteria has not been finalized</w:t>
            </w:r>
            <w:r w:rsidR="00CB290B">
              <w:rPr>
                <w:noProof/>
              </w:rPr>
              <w:t xml:space="preserve"> and </w:t>
            </w:r>
            <w:r w:rsidR="00CB290B">
              <w:t xml:space="preserve">reporting criteria has not been specified when E-UTRA </w:t>
            </w:r>
            <w:proofErr w:type="spellStart"/>
            <w:r w:rsidR="00CB290B">
              <w:t>SCell</w:t>
            </w:r>
            <w:proofErr w:type="spellEnd"/>
            <w:r w:rsidR="00CB290B">
              <w:t xml:space="preserve"> carrier frequencies are configured</w:t>
            </w:r>
          </w:p>
        </w:tc>
      </w:tr>
      <w:tr w:rsidR="00992E0F" w:rsidTr="0062101A">
        <w:tc>
          <w:tcPr>
            <w:tcW w:w="2694" w:type="dxa"/>
            <w:gridSpan w:val="2"/>
            <w:tcBorders>
              <w:left w:val="single" w:sz="4" w:space="0" w:color="auto"/>
            </w:tcBorders>
          </w:tcPr>
          <w:p w:rsidR="00992E0F" w:rsidRDefault="00992E0F" w:rsidP="0062101A">
            <w:pPr>
              <w:pStyle w:val="CRCoverPage"/>
              <w:spacing w:after="0"/>
              <w:rPr>
                <w:b/>
                <w:i/>
                <w:noProof/>
                <w:sz w:val="8"/>
                <w:szCs w:val="8"/>
              </w:rPr>
            </w:pPr>
          </w:p>
        </w:tc>
        <w:tc>
          <w:tcPr>
            <w:tcW w:w="6946" w:type="dxa"/>
            <w:gridSpan w:val="9"/>
            <w:tcBorders>
              <w:right w:val="single" w:sz="4" w:space="0" w:color="auto"/>
            </w:tcBorders>
          </w:tcPr>
          <w:p w:rsidR="00992E0F" w:rsidRDefault="00992E0F" w:rsidP="0062101A">
            <w:pPr>
              <w:pStyle w:val="CRCoverPage"/>
              <w:spacing w:after="0"/>
              <w:rPr>
                <w:noProof/>
                <w:sz w:val="8"/>
                <w:szCs w:val="8"/>
              </w:rPr>
            </w:pPr>
          </w:p>
        </w:tc>
      </w:tr>
      <w:tr w:rsidR="00992E0F" w:rsidTr="0062101A">
        <w:tc>
          <w:tcPr>
            <w:tcW w:w="2694" w:type="dxa"/>
            <w:gridSpan w:val="2"/>
            <w:tcBorders>
              <w:left w:val="single" w:sz="4" w:space="0" w:color="auto"/>
            </w:tcBorders>
          </w:tcPr>
          <w:p w:rsidR="00992E0F" w:rsidRDefault="00992E0F" w:rsidP="006210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92E0F" w:rsidRDefault="00992E0F" w:rsidP="00B41464">
            <w:pPr>
              <w:pStyle w:val="CRCoverPage"/>
              <w:numPr>
                <w:ilvl w:val="0"/>
                <w:numId w:val="7"/>
              </w:numPr>
              <w:spacing w:after="0"/>
              <w:rPr>
                <w:noProof/>
              </w:rPr>
            </w:pPr>
            <w:r>
              <w:rPr>
                <w:noProof/>
              </w:rPr>
              <w:t xml:space="preserve">Specified reporting criteria for EN-DC </w:t>
            </w:r>
            <w:r>
              <w:t xml:space="preserve">when </w:t>
            </w:r>
            <w:r w:rsidR="00E23169">
              <w:t xml:space="preserve">E-UTRA </w:t>
            </w:r>
            <w:proofErr w:type="spellStart"/>
            <w:r>
              <w:t>SCell</w:t>
            </w:r>
            <w:proofErr w:type="spellEnd"/>
            <w:r>
              <w:t xml:space="preserve"> carrier frequencies are configured.</w:t>
            </w:r>
          </w:p>
          <w:p w:rsidR="00992E0F" w:rsidRDefault="00992E0F" w:rsidP="0047224D">
            <w:pPr>
              <w:pStyle w:val="CRCoverPage"/>
              <w:numPr>
                <w:ilvl w:val="0"/>
                <w:numId w:val="7"/>
              </w:numPr>
              <w:spacing w:after="0"/>
              <w:rPr>
                <w:noProof/>
                <w:lang w:eastAsia="zh-CN"/>
              </w:rPr>
            </w:pPr>
            <w:r>
              <w:t>Specified</w:t>
            </w:r>
            <w:r>
              <w:rPr>
                <w:noProof/>
              </w:rPr>
              <w:t xml:space="preserve"> reporting criteria</w:t>
            </w:r>
            <w:r w:rsidR="00E23169">
              <w:rPr>
                <w:noProof/>
              </w:rPr>
              <w:t xml:space="preserve"> for NE-DC </w:t>
            </w:r>
            <w:r w:rsidR="00E23169">
              <w:t xml:space="preserve">when E-UTRA </w:t>
            </w:r>
            <w:proofErr w:type="spellStart"/>
            <w:r w:rsidR="00E23169">
              <w:t>SCell</w:t>
            </w:r>
            <w:proofErr w:type="spellEnd"/>
            <w:r w:rsidR="00E23169">
              <w:t xml:space="preserve"> carrier frequencies are configured.</w:t>
            </w:r>
          </w:p>
          <w:p w:rsidR="00595903" w:rsidRDefault="00595903" w:rsidP="0047224D">
            <w:pPr>
              <w:pStyle w:val="CRCoverPage"/>
              <w:numPr>
                <w:ilvl w:val="0"/>
                <w:numId w:val="7"/>
              </w:numPr>
              <w:spacing w:after="0"/>
              <w:rPr>
                <w:noProof/>
                <w:lang w:eastAsia="zh-CN"/>
              </w:rPr>
            </w:pPr>
            <w:r>
              <w:t>Change ‘excluding’ to ‘in addition to’</w:t>
            </w:r>
          </w:p>
          <w:p w:rsidR="00FA2DA4" w:rsidRDefault="00FA2DA4" w:rsidP="00B41464">
            <w:pPr>
              <w:pStyle w:val="CRCoverPage"/>
              <w:numPr>
                <w:ilvl w:val="0"/>
                <w:numId w:val="7"/>
              </w:numPr>
              <w:spacing w:after="0"/>
              <w:rPr>
                <w:noProof/>
                <w:lang w:eastAsia="zh-CN"/>
              </w:rPr>
            </w:pPr>
            <w:r>
              <w:rPr>
                <w:noProof/>
              </w:rPr>
              <w:t>Change the property of Table 8.2.2-1 so it can be on the same page with the title.</w:t>
            </w:r>
          </w:p>
          <w:p w:rsidR="0056449C" w:rsidRDefault="0056449C" w:rsidP="00B41464">
            <w:pPr>
              <w:pStyle w:val="CRCoverPage"/>
              <w:numPr>
                <w:ilvl w:val="0"/>
                <w:numId w:val="7"/>
              </w:numPr>
              <w:spacing w:after="0"/>
              <w:rPr>
                <w:noProof/>
                <w:lang w:eastAsia="zh-CN"/>
              </w:rPr>
            </w:pPr>
            <w:r>
              <w:rPr>
                <w:noProof/>
              </w:rPr>
              <w:t>Editorial changes</w:t>
            </w:r>
          </w:p>
        </w:tc>
      </w:tr>
      <w:tr w:rsidR="00992E0F" w:rsidTr="0062101A">
        <w:tc>
          <w:tcPr>
            <w:tcW w:w="2694" w:type="dxa"/>
            <w:gridSpan w:val="2"/>
            <w:tcBorders>
              <w:left w:val="single" w:sz="4" w:space="0" w:color="auto"/>
            </w:tcBorders>
          </w:tcPr>
          <w:p w:rsidR="00992E0F" w:rsidRDefault="00992E0F" w:rsidP="0062101A">
            <w:pPr>
              <w:pStyle w:val="CRCoverPage"/>
              <w:spacing w:after="0"/>
              <w:rPr>
                <w:b/>
                <w:i/>
                <w:noProof/>
                <w:sz w:val="8"/>
                <w:szCs w:val="8"/>
              </w:rPr>
            </w:pPr>
          </w:p>
        </w:tc>
        <w:tc>
          <w:tcPr>
            <w:tcW w:w="6946" w:type="dxa"/>
            <w:gridSpan w:val="9"/>
            <w:tcBorders>
              <w:right w:val="single" w:sz="4" w:space="0" w:color="auto"/>
            </w:tcBorders>
          </w:tcPr>
          <w:p w:rsidR="00992E0F" w:rsidRDefault="00992E0F" w:rsidP="0062101A">
            <w:pPr>
              <w:pStyle w:val="CRCoverPage"/>
              <w:spacing w:after="0"/>
              <w:rPr>
                <w:noProof/>
                <w:sz w:val="8"/>
                <w:szCs w:val="8"/>
              </w:rPr>
            </w:pPr>
          </w:p>
        </w:tc>
      </w:tr>
      <w:tr w:rsidR="00992E0F" w:rsidTr="0062101A">
        <w:tc>
          <w:tcPr>
            <w:tcW w:w="2694" w:type="dxa"/>
            <w:gridSpan w:val="2"/>
            <w:tcBorders>
              <w:left w:val="single" w:sz="4" w:space="0" w:color="auto"/>
              <w:bottom w:val="single" w:sz="4" w:space="0" w:color="auto"/>
            </w:tcBorders>
          </w:tcPr>
          <w:p w:rsidR="00992E0F" w:rsidRDefault="00992E0F" w:rsidP="006210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91011" w:rsidRDefault="00291011" w:rsidP="00291011">
            <w:pPr>
              <w:pStyle w:val="CRCoverPage"/>
              <w:numPr>
                <w:ilvl w:val="0"/>
                <w:numId w:val="7"/>
              </w:numPr>
              <w:spacing w:after="0"/>
              <w:rPr>
                <w:noProof/>
              </w:rPr>
            </w:pPr>
            <w:r>
              <w:rPr>
                <w:noProof/>
                <w:lang w:eastAsia="zh-CN"/>
              </w:rPr>
              <w:t xml:space="preserve">No reporting criteria requirements for EN-DC when </w:t>
            </w:r>
            <w:r>
              <w:t xml:space="preserve">E-UTRA </w:t>
            </w:r>
            <w:proofErr w:type="spellStart"/>
            <w:r>
              <w:t>SCell</w:t>
            </w:r>
            <w:proofErr w:type="spellEnd"/>
            <w:r>
              <w:t xml:space="preserve"> carrier frequencies are configured.</w:t>
            </w:r>
          </w:p>
          <w:p w:rsidR="00992E0F" w:rsidRDefault="00291011" w:rsidP="00291011">
            <w:pPr>
              <w:pStyle w:val="CRCoverPage"/>
              <w:numPr>
                <w:ilvl w:val="0"/>
                <w:numId w:val="7"/>
              </w:numPr>
              <w:spacing w:after="0"/>
              <w:rPr>
                <w:noProof/>
                <w:lang w:eastAsia="zh-CN"/>
              </w:rPr>
            </w:pPr>
            <w:r>
              <w:rPr>
                <w:noProof/>
                <w:lang w:eastAsia="zh-CN"/>
              </w:rPr>
              <w:t xml:space="preserve">No reporting criteria requirements for NE-DC when </w:t>
            </w:r>
            <w:r>
              <w:t xml:space="preserve">E-UTRA </w:t>
            </w:r>
            <w:proofErr w:type="spellStart"/>
            <w:r>
              <w:t>SCell</w:t>
            </w:r>
            <w:proofErr w:type="spellEnd"/>
            <w:r>
              <w:t xml:space="preserve"> carrier frequencies are configured.</w:t>
            </w:r>
          </w:p>
        </w:tc>
      </w:tr>
      <w:tr w:rsidR="00992E0F" w:rsidTr="0062101A">
        <w:tc>
          <w:tcPr>
            <w:tcW w:w="2694" w:type="dxa"/>
            <w:gridSpan w:val="2"/>
          </w:tcPr>
          <w:p w:rsidR="00992E0F" w:rsidRDefault="00992E0F" w:rsidP="0062101A">
            <w:pPr>
              <w:pStyle w:val="CRCoverPage"/>
              <w:spacing w:after="0"/>
              <w:rPr>
                <w:b/>
                <w:i/>
                <w:noProof/>
                <w:sz w:val="8"/>
                <w:szCs w:val="8"/>
              </w:rPr>
            </w:pPr>
          </w:p>
        </w:tc>
        <w:tc>
          <w:tcPr>
            <w:tcW w:w="6946" w:type="dxa"/>
            <w:gridSpan w:val="9"/>
          </w:tcPr>
          <w:p w:rsidR="00992E0F" w:rsidRDefault="00992E0F" w:rsidP="0062101A">
            <w:pPr>
              <w:pStyle w:val="CRCoverPage"/>
              <w:spacing w:after="0"/>
              <w:rPr>
                <w:noProof/>
                <w:sz w:val="8"/>
                <w:szCs w:val="8"/>
              </w:rPr>
            </w:pPr>
          </w:p>
        </w:tc>
      </w:tr>
      <w:tr w:rsidR="00992E0F" w:rsidTr="0062101A">
        <w:tc>
          <w:tcPr>
            <w:tcW w:w="2694" w:type="dxa"/>
            <w:gridSpan w:val="2"/>
            <w:tcBorders>
              <w:top w:val="single" w:sz="4" w:space="0" w:color="auto"/>
              <w:left w:val="single" w:sz="4" w:space="0" w:color="auto"/>
            </w:tcBorders>
          </w:tcPr>
          <w:p w:rsidR="00992E0F" w:rsidRDefault="00992E0F" w:rsidP="006210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92E0F" w:rsidRDefault="00992E0F" w:rsidP="0062101A">
            <w:pPr>
              <w:pStyle w:val="CRCoverPage"/>
              <w:spacing w:after="0"/>
              <w:ind w:left="100"/>
              <w:rPr>
                <w:noProof/>
              </w:rPr>
            </w:pPr>
            <w:r>
              <w:rPr>
                <w:noProof/>
              </w:rPr>
              <w:t>8.2.2</w:t>
            </w:r>
          </w:p>
        </w:tc>
      </w:tr>
      <w:tr w:rsidR="00992E0F" w:rsidTr="0062101A">
        <w:tc>
          <w:tcPr>
            <w:tcW w:w="2694" w:type="dxa"/>
            <w:gridSpan w:val="2"/>
            <w:tcBorders>
              <w:left w:val="single" w:sz="4" w:space="0" w:color="auto"/>
            </w:tcBorders>
          </w:tcPr>
          <w:p w:rsidR="00992E0F" w:rsidRDefault="00992E0F" w:rsidP="0062101A">
            <w:pPr>
              <w:pStyle w:val="CRCoverPage"/>
              <w:spacing w:after="0"/>
              <w:rPr>
                <w:b/>
                <w:i/>
                <w:noProof/>
                <w:sz w:val="8"/>
                <w:szCs w:val="8"/>
              </w:rPr>
            </w:pPr>
          </w:p>
        </w:tc>
        <w:tc>
          <w:tcPr>
            <w:tcW w:w="6946" w:type="dxa"/>
            <w:gridSpan w:val="9"/>
            <w:tcBorders>
              <w:right w:val="single" w:sz="4" w:space="0" w:color="auto"/>
            </w:tcBorders>
          </w:tcPr>
          <w:p w:rsidR="00992E0F" w:rsidRDefault="00992E0F" w:rsidP="0062101A">
            <w:pPr>
              <w:pStyle w:val="CRCoverPage"/>
              <w:spacing w:after="0"/>
              <w:rPr>
                <w:noProof/>
                <w:sz w:val="8"/>
                <w:szCs w:val="8"/>
              </w:rPr>
            </w:pPr>
          </w:p>
        </w:tc>
      </w:tr>
      <w:tr w:rsidR="00992E0F" w:rsidTr="0062101A">
        <w:tc>
          <w:tcPr>
            <w:tcW w:w="2694" w:type="dxa"/>
            <w:gridSpan w:val="2"/>
            <w:tcBorders>
              <w:left w:val="single" w:sz="4" w:space="0" w:color="auto"/>
            </w:tcBorders>
          </w:tcPr>
          <w:p w:rsidR="00992E0F" w:rsidRDefault="00992E0F" w:rsidP="006210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92E0F" w:rsidRDefault="00992E0F" w:rsidP="006210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92E0F" w:rsidRDefault="00992E0F" w:rsidP="0062101A">
            <w:pPr>
              <w:pStyle w:val="CRCoverPage"/>
              <w:spacing w:after="0"/>
              <w:jc w:val="center"/>
              <w:rPr>
                <w:b/>
                <w:caps/>
                <w:noProof/>
              </w:rPr>
            </w:pPr>
            <w:r>
              <w:rPr>
                <w:b/>
                <w:caps/>
                <w:noProof/>
              </w:rPr>
              <w:t>N</w:t>
            </w:r>
          </w:p>
        </w:tc>
        <w:tc>
          <w:tcPr>
            <w:tcW w:w="2977" w:type="dxa"/>
            <w:gridSpan w:val="4"/>
          </w:tcPr>
          <w:p w:rsidR="00992E0F" w:rsidRDefault="00992E0F" w:rsidP="0062101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92E0F" w:rsidRDefault="00992E0F" w:rsidP="0062101A">
            <w:pPr>
              <w:pStyle w:val="CRCoverPage"/>
              <w:spacing w:after="0"/>
              <w:ind w:left="99"/>
              <w:rPr>
                <w:noProof/>
              </w:rPr>
            </w:pPr>
          </w:p>
        </w:tc>
      </w:tr>
      <w:tr w:rsidR="00992E0F" w:rsidTr="0062101A">
        <w:tc>
          <w:tcPr>
            <w:tcW w:w="2694" w:type="dxa"/>
            <w:gridSpan w:val="2"/>
            <w:tcBorders>
              <w:left w:val="single" w:sz="4" w:space="0" w:color="auto"/>
            </w:tcBorders>
          </w:tcPr>
          <w:p w:rsidR="00992E0F" w:rsidRDefault="00992E0F" w:rsidP="006210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92E0F" w:rsidRPr="00D263A8" w:rsidRDefault="00992E0F" w:rsidP="006210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2E0F" w:rsidRPr="00D263A8" w:rsidRDefault="00992E0F" w:rsidP="0062101A">
            <w:pPr>
              <w:pStyle w:val="CRCoverPage"/>
              <w:spacing w:after="0"/>
              <w:jc w:val="center"/>
              <w:rPr>
                <w:b/>
                <w:caps/>
                <w:noProof/>
              </w:rPr>
            </w:pPr>
            <w:r w:rsidRPr="00D263A8">
              <w:rPr>
                <w:b/>
                <w:caps/>
                <w:noProof/>
              </w:rPr>
              <w:t>x</w:t>
            </w:r>
          </w:p>
        </w:tc>
        <w:tc>
          <w:tcPr>
            <w:tcW w:w="2977" w:type="dxa"/>
            <w:gridSpan w:val="4"/>
          </w:tcPr>
          <w:p w:rsidR="00992E0F" w:rsidRDefault="00992E0F" w:rsidP="006210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92E0F" w:rsidRDefault="00992E0F" w:rsidP="0062101A">
            <w:pPr>
              <w:pStyle w:val="CRCoverPage"/>
              <w:spacing w:after="0"/>
              <w:ind w:left="99"/>
              <w:rPr>
                <w:noProof/>
              </w:rPr>
            </w:pPr>
            <w:r>
              <w:rPr>
                <w:noProof/>
              </w:rPr>
              <w:t xml:space="preserve">TS/TR ... CR ... </w:t>
            </w:r>
          </w:p>
        </w:tc>
      </w:tr>
      <w:tr w:rsidR="00992E0F" w:rsidTr="0062101A">
        <w:tc>
          <w:tcPr>
            <w:tcW w:w="2694" w:type="dxa"/>
            <w:gridSpan w:val="2"/>
            <w:tcBorders>
              <w:left w:val="single" w:sz="4" w:space="0" w:color="auto"/>
            </w:tcBorders>
          </w:tcPr>
          <w:p w:rsidR="00992E0F" w:rsidRDefault="00992E0F" w:rsidP="006210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92E0F" w:rsidRPr="00D263A8" w:rsidRDefault="00992E0F" w:rsidP="006210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2E0F" w:rsidRPr="00D263A8" w:rsidRDefault="00992E0F" w:rsidP="0062101A">
            <w:pPr>
              <w:pStyle w:val="CRCoverPage"/>
              <w:spacing w:after="0"/>
              <w:jc w:val="center"/>
              <w:rPr>
                <w:b/>
                <w:caps/>
                <w:noProof/>
              </w:rPr>
            </w:pPr>
            <w:r w:rsidRPr="00D263A8">
              <w:rPr>
                <w:b/>
                <w:caps/>
                <w:noProof/>
              </w:rPr>
              <w:t>X</w:t>
            </w:r>
          </w:p>
        </w:tc>
        <w:tc>
          <w:tcPr>
            <w:tcW w:w="2977" w:type="dxa"/>
            <w:gridSpan w:val="4"/>
          </w:tcPr>
          <w:p w:rsidR="00992E0F" w:rsidRDefault="00992E0F" w:rsidP="006210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92E0F" w:rsidRDefault="00992E0F" w:rsidP="0062101A">
            <w:pPr>
              <w:pStyle w:val="CRCoverPage"/>
              <w:spacing w:after="0"/>
              <w:ind w:left="99"/>
              <w:rPr>
                <w:noProof/>
              </w:rPr>
            </w:pPr>
            <w:r>
              <w:rPr>
                <w:noProof/>
              </w:rPr>
              <w:t xml:space="preserve">TS/TR ... CR ... </w:t>
            </w:r>
          </w:p>
        </w:tc>
      </w:tr>
      <w:tr w:rsidR="00992E0F" w:rsidTr="0062101A">
        <w:tc>
          <w:tcPr>
            <w:tcW w:w="2694" w:type="dxa"/>
            <w:gridSpan w:val="2"/>
            <w:tcBorders>
              <w:left w:val="single" w:sz="4" w:space="0" w:color="auto"/>
            </w:tcBorders>
          </w:tcPr>
          <w:p w:rsidR="00992E0F" w:rsidRDefault="00992E0F" w:rsidP="006210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92E0F" w:rsidRPr="00D263A8" w:rsidRDefault="00992E0F" w:rsidP="006210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2E0F" w:rsidRPr="00D263A8" w:rsidRDefault="00992E0F" w:rsidP="0062101A">
            <w:pPr>
              <w:pStyle w:val="CRCoverPage"/>
              <w:spacing w:after="0"/>
              <w:jc w:val="center"/>
              <w:rPr>
                <w:b/>
                <w:caps/>
                <w:noProof/>
              </w:rPr>
            </w:pPr>
            <w:r w:rsidRPr="00D263A8">
              <w:rPr>
                <w:b/>
                <w:caps/>
                <w:noProof/>
              </w:rPr>
              <w:t>x</w:t>
            </w:r>
          </w:p>
        </w:tc>
        <w:tc>
          <w:tcPr>
            <w:tcW w:w="2977" w:type="dxa"/>
            <w:gridSpan w:val="4"/>
          </w:tcPr>
          <w:p w:rsidR="00992E0F" w:rsidRDefault="00992E0F" w:rsidP="006210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92E0F" w:rsidRDefault="00992E0F" w:rsidP="0062101A">
            <w:pPr>
              <w:pStyle w:val="CRCoverPage"/>
              <w:spacing w:after="0"/>
              <w:ind w:left="99"/>
              <w:rPr>
                <w:noProof/>
              </w:rPr>
            </w:pPr>
            <w:r>
              <w:rPr>
                <w:noProof/>
              </w:rPr>
              <w:t xml:space="preserve">TS/TR ... CR ... </w:t>
            </w:r>
          </w:p>
        </w:tc>
      </w:tr>
      <w:tr w:rsidR="00992E0F" w:rsidTr="0062101A">
        <w:tc>
          <w:tcPr>
            <w:tcW w:w="2694" w:type="dxa"/>
            <w:gridSpan w:val="2"/>
            <w:tcBorders>
              <w:left w:val="single" w:sz="4" w:space="0" w:color="auto"/>
            </w:tcBorders>
          </w:tcPr>
          <w:p w:rsidR="00992E0F" w:rsidRDefault="00992E0F" w:rsidP="0062101A">
            <w:pPr>
              <w:pStyle w:val="CRCoverPage"/>
              <w:spacing w:after="0"/>
              <w:rPr>
                <w:b/>
                <w:i/>
                <w:noProof/>
              </w:rPr>
            </w:pPr>
          </w:p>
        </w:tc>
        <w:tc>
          <w:tcPr>
            <w:tcW w:w="6946" w:type="dxa"/>
            <w:gridSpan w:val="9"/>
            <w:tcBorders>
              <w:right w:val="single" w:sz="4" w:space="0" w:color="auto"/>
            </w:tcBorders>
          </w:tcPr>
          <w:p w:rsidR="00992E0F" w:rsidRDefault="00992E0F" w:rsidP="0062101A">
            <w:pPr>
              <w:pStyle w:val="CRCoverPage"/>
              <w:spacing w:after="0"/>
              <w:rPr>
                <w:noProof/>
              </w:rPr>
            </w:pPr>
          </w:p>
        </w:tc>
      </w:tr>
      <w:tr w:rsidR="00992E0F" w:rsidTr="0062101A">
        <w:tc>
          <w:tcPr>
            <w:tcW w:w="2694" w:type="dxa"/>
            <w:gridSpan w:val="2"/>
            <w:tcBorders>
              <w:left w:val="single" w:sz="4" w:space="0" w:color="auto"/>
              <w:bottom w:val="single" w:sz="4" w:space="0" w:color="auto"/>
            </w:tcBorders>
          </w:tcPr>
          <w:p w:rsidR="00992E0F" w:rsidRDefault="00992E0F" w:rsidP="006210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92E0F" w:rsidRDefault="00992E0F" w:rsidP="0062101A">
            <w:pPr>
              <w:pStyle w:val="CRCoverPage"/>
              <w:spacing w:after="0"/>
              <w:ind w:left="100"/>
              <w:rPr>
                <w:noProof/>
              </w:rPr>
            </w:pPr>
          </w:p>
        </w:tc>
      </w:tr>
      <w:tr w:rsidR="00992E0F" w:rsidRPr="008863B9" w:rsidTr="0062101A">
        <w:tc>
          <w:tcPr>
            <w:tcW w:w="2694" w:type="dxa"/>
            <w:gridSpan w:val="2"/>
            <w:tcBorders>
              <w:top w:val="single" w:sz="4" w:space="0" w:color="auto"/>
              <w:bottom w:val="single" w:sz="4" w:space="0" w:color="auto"/>
            </w:tcBorders>
          </w:tcPr>
          <w:p w:rsidR="00992E0F" w:rsidRPr="008863B9" w:rsidRDefault="00992E0F" w:rsidP="006210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992E0F" w:rsidRPr="008863B9" w:rsidRDefault="00992E0F" w:rsidP="0062101A">
            <w:pPr>
              <w:pStyle w:val="CRCoverPage"/>
              <w:spacing w:after="0"/>
              <w:ind w:left="100"/>
              <w:rPr>
                <w:noProof/>
                <w:sz w:val="8"/>
                <w:szCs w:val="8"/>
              </w:rPr>
            </w:pPr>
          </w:p>
        </w:tc>
      </w:tr>
      <w:tr w:rsidR="00992E0F" w:rsidTr="0062101A">
        <w:tc>
          <w:tcPr>
            <w:tcW w:w="2694" w:type="dxa"/>
            <w:gridSpan w:val="2"/>
            <w:tcBorders>
              <w:top w:val="single" w:sz="4" w:space="0" w:color="auto"/>
              <w:left w:val="single" w:sz="4" w:space="0" w:color="auto"/>
              <w:bottom w:val="single" w:sz="4" w:space="0" w:color="auto"/>
            </w:tcBorders>
          </w:tcPr>
          <w:p w:rsidR="00992E0F" w:rsidRDefault="00992E0F" w:rsidP="006210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92E0F" w:rsidRDefault="00992E0F" w:rsidP="0062101A">
            <w:pPr>
              <w:pStyle w:val="CRCoverPage"/>
              <w:spacing w:after="0"/>
              <w:ind w:left="100"/>
              <w:rPr>
                <w:noProof/>
              </w:rPr>
            </w:pPr>
          </w:p>
        </w:tc>
      </w:tr>
    </w:tbl>
    <w:p w:rsidR="00992E0F" w:rsidRDefault="00992E0F" w:rsidP="00992E0F">
      <w:pPr>
        <w:pStyle w:val="CRCoverPage"/>
        <w:spacing w:after="0"/>
        <w:rPr>
          <w:noProof/>
          <w:sz w:val="8"/>
          <w:szCs w:val="8"/>
        </w:rPr>
      </w:pPr>
    </w:p>
    <w:p w:rsidR="00992E0F" w:rsidRDefault="00992E0F" w:rsidP="00992E0F">
      <w:pPr>
        <w:rPr>
          <w:noProof/>
        </w:rPr>
      </w:pPr>
    </w:p>
    <w:p w:rsidR="00B41464" w:rsidRPr="001B661B" w:rsidRDefault="00992E0F" w:rsidP="00B41464">
      <w:pPr>
        <w:jc w:val="center"/>
        <w:rPr>
          <w:i/>
          <w:iCs/>
          <w:noProof/>
          <w:color w:val="0000FF"/>
        </w:rPr>
      </w:pPr>
      <w:r>
        <w:rPr>
          <w:noProof/>
          <w:sz w:val="8"/>
          <w:szCs w:val="8"/>
        </w:rPr>
        <w:br w:type="page"/>
      </w:r>
    </w:p>
    <w:p w:rsidR="001B661B" w:rsidRPr="001B661B" w:rsidRDefault="001B661B" w:rsidP="00A86372">
      <w:pPr>
        <w:jc w:val="center"/>
        <w:rPr>
          <w:i/>
          <w:iCs/>
          <w:noProof/>
          <w:color w:val="0000FF"/>
          <w:lang w:eastAsia="zh-CN"/>
        </w:rPr>
      </w:pPr>
      <w:r w:rsidRPr="001B661B">
        <w:rPr>
          <w:i/>
          <w:iCs/>
          <w:noProof/>
          <w:color w:val="0000FF"/>
        </w:rPr>
        <w:lastRenderedPageBreak/>
        <w:t xml:space="preserve">&lt; </w:t>
      </w:r>
      <w:r>
        <w:rPr>
          <w:rFonts w:hint="eastAsia"/>
          <w:i/>
          <w:iCs/>
          <w:noProof/>
          <w:color w:val="0000FF"/>
          <w:lang w:eastAsia="zh-CN"/>
        </w:rPr>
        <w:t>S</w:t>
      </w:r>
      <w:r w:rsidRPr="001B661B">
        <w:rPr>
          <w:i/>
          <w:iCs/>
          <w:noProof/>
          <w:color w:val="0000FF"/>
        </w:rPr>
        <w:t xml:space="preserve">tart of </w:t>
      </w:r>
      <w:r w:rsidR="007A07DA">
        <w:rPr>
          <w:i/>
          <w:iCs/>
          <w:noProof/>
          <w:color w:val="0000FF"/>
        </w:rPr>
        <w:t>change</w:t>
      </w:r>
      <w:r w:rsidR="00C56E1D">
        <w:rPr>
          <w:i/>
          <w:iCs/>
          <w:noProof/>
          <w:color w:val="0000FF"/>
        </w:rPr>
        <w:t xml:space="preserve"> #1</w:t>
      </w:r>
      <w:r w:rsidR="007A07DA">
        <w:rPr>
          <w:i/>
          <w:iCs/>
          <w:noProof/>
          <w:color w:val="0000FF"/>
        </w:rPr>
        <w:t xml:space="preserve"> &gt;</w:t>
      </w:r>
    </w:p>
    <w:p w:rsidR="0056449C" w:rsidRPr="00B910B8" w:rsidRDefault="0056449C" w:rsidP="0056449C">
      <w:pPr>
        <w:pStyle w:val="2"/>
      </w:pPr>
      <w:bookmarkStart w:id="2" w:name="_Toc383690844"/>
      <w:r w:rsidRPr="00B910B8">
        <w:t>8.2</w:t>
      </w:r>
      <w:r w:rsidRPr="00B910B8">
        <w:tab/>
        <w:t>Capabilities for Support of Event Triggering and Reporting Criteria</w:t>
      </w:r>
      <w:bookmarkEnd w:id="2"/>
    </w:p>
    <w:p w:rsidR="008735C1" w:rsidRPr="00B910B8" w:rsidRDefault="008735C1" w:rsidP="008735C1">
      <w:pPr>
        <w:pStyle w:val="3"/>
      </w:pPr>
      <w:r w:rsidRPr="00B910B8">
        <w:t>8.2.1</w:t>
      </w:r>
      <w:r w:rsidRPr="00B910B8">
        <w:tab/>
        <w:t>Introduction</w:t>
      </w:r>
    </w:p>
    <w:p w:rsidR="008735C1" w:rsidRPr="00B910B8" w:rsidRDefault="008735C1" w:rsidP="008735C1">
      <w:pPr>
        <w:keepNext/>
        <w:rPr>
          <w:rFonts w:cs="v4.2.0"/>
        </w:rPr>
      </w:pPr>
      <w:r w:rsidRPr="00B910B8">
        <w:rPr>
          <w:rFonts w:cs="v4.2.0"/>
        </w:rPr>
        <w:t xml:space="preserve">This clause contains requirements on UE capabilities for support of event triggering and reporting criteria. </w:t>
      </w:r>
      <w:r w:rsidRPr="00B910B8">
        <w:t>As long as the measurement configuration does not exceed the requirements stated in clause 8.</w:t>
      </w:r>
      <w:r w:rsidRPr="00B910B8">
        <w:rPr>
          <w:lang w:eastAsia="zh-CN"/>
        </w:rPr>
        <w:t>2</w:t>
      </w:r>
      <w:r w:rsidRPr="00B910B8">
        <w:t>.2, the UE shall meet the performance requirements defined in clause 9.</w:t>
      </w:r>
    </w:p>
    <w:p w:rsidR="008735C1" w:rsidRPr="00B910B8" w:rsidRDefault="008735C1" w:rsidP="008735C1">
      <w:pPr>
        <w:rPr>
          <w:rFonts w:cs="v3.7.0"/>
        </w:rPr>
      </w:pPr>
      <w:r w:rsidRPr="00B910B8">
        <w:rPr>
          <w:rFonts w:cs="v3.7.0"/>
        </w:rPr>
        <w:t xml:space="preserve">The UE can be requested to make measurements under different measurement identities defined in </w:t>
      </w:r>
      <w:r w:rsidRPr="00B910B8">
        <w:t>TS 36.331 [2]</w:t>
      </w:r>
      <w:r w:rsidRPr="00B910B8">
        <w:rPr>
          <w:rFonts w:cs="v3.7.0"/>
        </w:rPr>
        <w:t>. Each measurement identity corresponds to either event based reporting, periodic reporting, logged measurement reporting [2] or no reporting. In case of event based reporting, each measurement identity is associated with an event. In case of periodic reporting, a measurement identity is associated with one periodic reporting criterion. In case of logged measurement reporting, a measurement identity is associated with one logged measurement reporting criterion. In case of no reporting, a measurement identity is associated with one no reporting criterion.</w:t>
      </w:r>
    </w:p>
    <w:p w:rsidR="008735C1" w:rsidRPr="00B910B8" w:rsidRDefault="008735C1" w:rsidP="008735C1">
      <w:pPr>
        <w:rPr>
          <w:rFonts w:cs="v3.7.0"/>
        </w:rPr>
      </w:pPr>
      <w:r w:rsidRPr="00B910B8">
        <w:rPr>
          <w:rFonts w:cs="v3.7.0"/>
        </w:rPr>
        <w:t>The purpose of this clause is to set some limits on the number of different event, periodic, logged measurement and no reporting criteria the UE may be requested to track in parallel.</w:t>
      </w:r>
    </w:p>
    <w:p w:rsidR="008735C1" w:rsidRPr="00B910B8" w:rsidRDefault="008735C1" w:rsidP="008735C1">
      <w:pPr>
        <w:pStyle w:val="3"/>
        <w:ind w:hanging="994"/>
      </w:pPr>
      <w:r w:rsidRPr="00B910B8">
        <w:t>8.2.2</w:t>
      </w:r>
      <w:r w:rsidRPr="00B910B8">
        <w:tab/>
        <w:t>Requirements</w:t>
      </w:r>
    </w:p>
    <w:p w:rsidR="008735C1" w:rsidRPr="00B910B8" w:rsidRDefault="008735C1" w:rsidP="008735C1">
      <w:pPr>
        <w:rPr>
          <w:rFonts w:cs="v4.2.0"/>
        </w:rPr>
      </w:pPr>
      <w:r w:rsidRPr="00B910B8">
        <w:rPr>
          <w:rFonts w:cs="v3.7.0"/>
        </w:rPr>
        <w:t>In this clause a reporting criterion corresponds to either one event (in the case of event based reporting), or one periodic reporting criterion (in case of periodic reporting), or one logged measurement reporting criterion (in case of logged measurement reporting), or one no reporting criterion (in case of no reporting)</w:t>
      </w:r>
      <w:r w:rsidRPr="00B910B8">
        <w:t>. For event based reporting, each instance of event, with the same or different event identities, is counted as separate reporting criterion in table 8.2.2-1.</w:t>
      </w:r>
    </w:p>
    <w:p w:rsidR="008735C1" w:rsidRPr="00B910B8" w:rsidRDefault="008735C1" w:rsidP="008735C1">
      <w:pPr>
        <w:rPr>
          <w:rFonts w:cs="v4.2.0"/>
        </w:rPr>
      </w:pPr>
      <w:r w:rsidRPr="00B910B8">
        <w:rPr>
          <w:rFonts w:cs="v4.2.0"/>
        </w:rPr>
        <w:t xml:space="preserve">The UE shall be able to support in parallel per category up to </w:t>
      </w:r>
      <w:proofErr w:type="spellStart"/>
      <w:r w:rsidRPr="00B910B8">
        <w:rPr>
          <w:rFonts w:cs="v4.2.0"/>
        </w:rPr>
        <w:t>E</w:t>
      </w:r>
      <w:r w:rsidRPr="00B910B8">
        <w:rPr>
          <w:rFonts w:cs="v4.2.0"/>
          <w:vertAlign w:val="subscript"/>
        </w:rPr>
        <w:t>cat</w:t>
      </w:r>
      <w:proofErr w:type="spellEnd"/>
      <w:r w:rsidRPr="00B910B8">
        <w:rPr>
          <w:rFonts w:cs="v4.2.0"/>
        </w:rPr>
        <w:t xml:space="preserve"> reporting criteria according to table 8.2.2-1. For the measurement categories belonging to measurements on: E-UTRA intra-frequency cells, E-UTRA inter-frequency cells, and inter-RAT per supported RAT(i.e. without counting other categories that the UE shall always support in parallel), the UE need not support more than the total number of reporting criteria as follows:</w:t>
      </w:r>
    </w:p>
    <w:p w:rsidR="008735C1" w:rsidRPr="00B910B8" w:rsidRDefault="008735C1" w:rsidP="008735C1">
      <w:pPr>
        <w:pStyle w:val="B1"/>
      </w:pPr>
      <w:r w:rsidRPr="00B910B8">
        <w:t>-</w:t>
      </w:r>
      <w:r w:rsidRPr="00B910B8">
        <w:tab/>
        <w:t xml:space="preserve">26 reporting criteria in total if the UE is not configured with any </w:t>
      </w:r>
      <w:proofErr w:type="spellStart"/>
      <w:r w:rsidRPr="00B910B8">
        <w:t>SCell</w:t>
      </w:r>
      <w:proofErr w:type="spellEnd"/>
      <w:r w:rsidRPr="00B910B8">
        <w:t xml:space="preserve"> </w:t>
      </w:r>
      <w:r w:rsidRPr="00B910B8">
        <w:rPr>
          <w:rFonts w:hint="eastAsia"/>
        </w:rPr>
        <w:t xml:space="preserve">or </w:t>
      </w:r>
      <w:proofErr w:type="spellStart"/>
      <w:r w:rsidRPr="00B910B8">
        <w:rPr>
          <w:rFonts w:hint="eastAsia"/>
        </w:rPr>
        <w:t>PSCell</w:t>
      </w:r>
      <w:proofErr w:type="spellEnd"/>
      <w:r w:rsidRPr="00B910B8">
        <w:t xml:space="preserve"> carrier frequency,</w:t>
      </w:r>
    </w:p>
    <w:p w:rsidR="008735C1" w:rsidRPr="00B910B8" w:rsidRDefault="008735C1" w:rsidP="008735C1">
      <w:pPr>
        <w:pStyle w:val="B1"/>
      </w:pPr>
      <w:r w:rsidRPr="00B910B8">
        <w:t>-</w:t>
      </w:r>
      <w:r w:rsidRPr="00B910B8">
        <w:tab/>
        <w:t xml:space="preserve">35 reporting criteria in total if the UE is configured with one </w:t>
      </w:r>
      <w:proofErr w:type="spellStart"/>
      <w:r w:rsidRPr="00B910B8">
        <w:t>SCell</w:t>
      </w:r>
      <w:proofErr w:type="spellEnd"/>
      <w:r w:rsidRPr="00B910B8">
        <w:t xml:space="preserve"> carrier frequency,</w:t>
      </w:r>
    </w:p>
    <w:p w:rsidR="008735C1" w:rsidRPr="00B910B8" w:rsidRDefault="008735C1" w:rsidP="008735C1">
      <w:pPr>
        <w:pStyle w:val="B1"/>
      </w:pPr>
      <w:r w:rsidRPr="00B910B8">
        <w:t>-</w:t>
      </w:r>
      <w:r w:rsidRPr="00B910B8">
        <w:tab/>
        <w:t xml:space="preserve">44 reporting criteria in total if the UE is configured with two </w:t>
      </w:r>
      <w:proofErr w:type="spellStart"/>
      <w:r w:rsidRPr="00B910B8">
        <w:t>SCell</w:t>
      </w:r>
      <w:proofErr w:type="spellEnd"/>
      <w:r w:rsidRPr="00B910B8">
        <w:t xml:space="preserve"> carrier frequencies,</w:t>
      </w:r>
    </w:p>
    <w:p w:rsidR="008735C1" w:rsidRPr="00B910B8" w:rsidRDefault="008735C1" w:rsidP="008735C1">
      <w:pPr>
        <w:pStyle w:val="B1"/>
      </w:pPr>
      <w:r w:rsidRPr="00B910B8">
        <w:t>-</w:t>
      </w:r>
      <w:r w:rsidRPr="00B910B8">
        <w:tab/>
        <w:t xml:space="preserve">53 reporting criteria in total if the UE is configured with three </w:t>
      </w:r>
      <w:proofErr w:type="spellStart"/>
      <w:r w:rsidRPr="00B910B8">
        <w:t>SCell</w:t>
      </w:r>
      <w:proofErr w:type="spellEnd"/>
      <w:r w:rsidRPr="00B910B8">
        <w:t xml:space="preserve"> carrier frequencies,</w:t>
      </w:r>
    </w:p>
    <w:p w:rsidR="008735C1" w:rsidRPr="00B910B8" w:rsidRDefault="008735C1" w:rsidP="008735C1">
      <w:pPr>
        <w:pStyle w:val="B1"/>
      </w:pPr>
      <w:r w:rsidRPr="00B910B8">
        <w:t>-</w:t>
      </w:r>
      <w:r w:rsidRPr="00B910B8">
        <w:tab/>
        <w:t xml:space="preserve">62 reporting criteria in total if the UE is configured with four </w:t>
      </w:r>
      <w:proofErr w:type="spellStart"/>
      <w:r w:rsidRPr="00B910B8">
        <w:t>SCell</w:t>
      </w:r>
      <w:proofErr w:type="spellEnd"/>
      <w:r w:rsidRPr="00B910B8">
        <w:t xml:space="preserve"> carrier frequencies,</w:t>
      </w:r>
    </w:p>
    <w:p w:rsidR="008735C1" w:rsidRDefault="008735C1" w:rsidP="008735C1">
      <w:pPr>
        <w:pStyle w:val="B1"/>
        <w:rPr>
          <w:ins w:id="3" w:author="杨谦10115881" w:date="2020-04-03T13:50:00Z"/>
        </w:rPr>
      </w:pPr>
      <w:r w:rsidRPr="00B910B8">
        <w:t>-</w:t>
      </w:r>
      <w:r w:rsidRPr="00B910B8">
        <w:tab/>
        <w:t xml:space="preserve">71 reporting criteria in total if the UE is configured with five </w:t>
      </w:r>
      <w:proofErr w:type="spellStart"/>
      <w:r w:rsidRPr="00B910B8">
        <w:t>SCell</w:t>
      </w:r>
      <w:proofErr w:type="spellEnd"/>
      <w:r w:rsidRPr="00B910B8">
        <w:t xml:space="preserve"> carrier frequencies,</w:t>
      </w:r>
    </w:p>
    <w:p w:rsidR="008735C1" w:rsidRPr="00B910B8" w:rsidRDefault="008735C1" w:rsidP="008735C1">
      <w:pPr>
        <w:pStyle w:val="B1"/>
      </w:pPr>
      <w:r w:rsidRPr="00B910B8">
        <w:t>-</w:t>
      </w:r>
      <w:r w:rsidRPr="00B910B8">
        <w:tab/>
        <w:t xml:space="preserve">80 reporting criteria in total if the UE is configured with six </w:t>
      </w:r>
      <w:proofErr w:type="spellStart"/>
      <w:r w:rsidRPr="00B910B8">
        <w:t>SCell</w:t>
      </w:r>
      <w:proofErr w:type="spellEnd"/>
      <w:r w:rsidRPr="00B910B8">
        <w:t xml:space="preserve"> carrier frequencies,</w:t>
      </w:r>
    </w:p>
    <w:p w:rsidR="008735C1" w:rsidRPr="00B910B8" w:rsidRDefault="008735C1" w:rsidP="008735C1">
      <w:pPr>
        <w:pStyle w:val="B1"/>
      </w:pPr>
      <w:r w:rsidRPr="00B910B8">
        <w:t>-</w:t>
      </w:r>
      <w:r w:rsidRPr="00B910B8">
        <w:tab/>
        <w:t xml:space="preserve">35 reporting criteria in total if the UE is configured with one </w:t>
      </w:r>
      <w:proofErr w:type="spellStart"/>
      <w:r w:rsidRPr="00B910B8">
        <w:rPr>
          <w:rFonts w:hint="eastAsia"/>
        </w:rPr>
        <w:t>P</w:t>
      </w:r>
      <w:r w:rsidRPr="00B910B8">
        <w:t>SCell</w:t>
      </w:r>
      <w:proofErr w:type="spellEnd"/>
      <w:r w:rsidRPr="00B910B8">
        <w:t xml:space="preserve"> carrier frequency, and</w:t>
      </w:r>
    </w:p>
    <w:p w:rsidR="008735C1" w:rsidRPr="00B910B8" w:rsidRDefault="008735C1" w:rsidP="008735C1">
      <w:pPr>
        <w:pStyle w:val="B1"/>
      </w:pPr>
      <w:r w:rsidRPr="00B910B8">
        <w:t>-</w:t>
      </w:r>
      <w:r w:rsidRPr="00B910B8">
        <w:tab/>
        <w:t xml:space="preserve">44 reporting criteria in total if the UE is configured with one </w:t>
      </w:r>
      <w:proofErr w:type="spellStart"/>
      <w:r w:rsidRPr="00B910B8">
        <w:t>PSCell</w:t>
      </w:r>
      <w:proofErr w:type="spellEnd"/>
      <w:r w:rsidRPr="00B910B8">
        <w:t xml:space="preserve"> carrier frequency and one </w:t>
      </w:r>
      <w:proofErr w:type="spellStart"/>
      <w:r w:rsidRPr="00B910B8">
        <w:t>SCell</w:t>
      </w:r>
      <w:proofErr w:type="spellEnd"/>
      <w:r w:rsidRPr="00B910B8">
        <w:t xml:space="preserve"> carrier frequency.</w:t>
      </w:r>
    </w:p>
    <w:p w:rsidR="008735C1" w:rsidRPr="00B910B8" w:rsidRDefault="008735C1" w:rsidP="008735C1">
      <w:pPr>
        <w:rPr>
          <w:rFonts w:cs="v4.2.0"/>
        </w:rPr>
      </w:pPr>
      <w:r w:rsidRPr="00B910B8">
        <w:rPr>
          <w:rFonts w:cs="v4.2.0"/>
        </w:rPr>
        <w:t>Editor’s note: the total reporting criteria above are to be updated if all UEs will have to support RS-SINR measurements</w:t>
      </w:r>
      <w:r w:rsidRPr="00B910B8">
        <w:t>; the total reporting criteria are to be verified when the UE capabilities related to frame structure 3 are decided</w:t>
      </w:r>
      <w:r w:rsidRPr="00B910B8">
        <w:rPr>
          <w:rFonts w:cs="v4.2.0"/>
        </w:rPr>
        <w:t>.</w:t>
      </w:r>
    </w:p>
    <w:p w:rsidR="008735C1" w:rsidRPr="00B910B8" w:rsidRDefault="008735C1" w:rsidP="008735C1">
      <w:pPr>
        <w:rPr>
          <w:rFonts w:cs="v4.2.0"/>
        </w:rPr>
      </w:pPr>
      <w:r w:rsidRPr="00B910B8">
        <w:rPr>
          <w:rFonts w:cs="v4.2.0"/>
        </w:rPr>
        <w:t xml:space="preserve">A UE supporting increased number of carriers to monitor beyond 3 carriers shall be able to support up to 20 reporting criteria for inter-frequency measurement category according to table 8.2.2-1. Additionally such UE shall be able to support in parallel per category up to </w:t>
      </w:r>
      <w:proofErr w:type="spellStart"/>
      <w:r w:rsidRPr="00B910B8">
        <w:rPr>
          <w:rFonts w:cs="v4.2.0"/>
        </w:rPr>
        <w:t>E</w:t>
      </w:r>
      <w:r w:rsidRPr="00B910B8">
        <w:rPr>
          <w:rFonts w:cs="v4.2.0"/>
          <w:vertAlign w:val="subscript"/>
        </w:rPr>
        <w:t>cat</w:t>
      </w:r>
      <w:proofErr w:type="spellEnd"/>
      <w:r w:rsidRPr="00B910B8">
        <w:rPr>
          <w:rFonts w:cs="v4.2.0"/>
        </w:rPr>
        <w:t xml:space="preserve"> reporting criteria according to table 8.2.2-1. For the measurement categories belonging to measurements on: E-UTRA intra-frequency cells, E-UTRA inter-frequency cells, and inter-RAT per supported RAT, the UE need not support more than the total number of reporting criteria as follows:</w:t>
      </w:r>
    </w:p>
    <w:p w:rsidR="008735C1" w:rsidRPr="00B910B8" w:rsidRDefault="008735C1" w:rsidP="008735C1">
      <w:pPr>
        <w:pStyle w:val="B1"/>
      </w:pPr>
      <w:r w:rsidRPr="00B910B8">
        <w:lastRenderedPageBreak/>
        <w:t>-</w:t>
      </w:r>
      <w:r w:rsidRPr="00B910B8">
        <w:tab/>
        <w:t xml:space="preserve">39 reporting criteria in total if the UE is not configured with any </w:t>
      </w:r>
      <w:proofErr w:type="spellStart"/>
      <w:r w:rsidRPr="00B910B8">
        <w:t>SCell</w:t>
      </w:r>
      <w:proofErr w:type="spellEnd"/>
      <w:r w:rsidRPr="00B910B8">
        <w:t xml:space="preserve"> carrier frequency,</w:t>
      </w:r>
    </w:p>
    <w:p w:rsidR="008735C1" w:rsidRPr="00B910B8" w:rsidRDefault="008735C1" w:rsidP="008735C1">
      <w:pPr>
        <w:pStyle w:val="B1"/>
      </w:pPr>
      <w:r w:rsidRPr="00B910B8">
        <w:t>-</w:t>
      </w:r>
      <w:r w:rsidRPr="00B910B8">
        <w:tab/>
        <w:t xml:space="preserve">48 reporting criteria in total if the UE is configured with one </w:t>
      </w:r>
      <w:proofErr w:type="spellStart"/>
      <w:r w:rsidRPr="00B910B8">
        <w:t>SCell</w:t>
      </w:r>
      <w:proofErr w:type="spellEnd"/>
      <w:r w:rsidRPr="00B910B8">
        <w:t xml:space="preserve"> carrier frequency,</w:t>
      </w:r>
    </w:p>
    <w:p w:rsidR="008735C1" w:rsidRPr="00B910B8" w:rsidRDefault="008735C1" w:rsidP="008735C1">
      <w:pPr>
        <w:pStyle w:val="B1"/>
      </w:pPr>
      <w:r w:rsidRPr="00B910B8">
        <w:t>-</w:t>
      </w:r>
      <w:r w:rsidRPr="00B910B8">
        <w:tab/>
        <w:t xml:space="preserve">57 reporting criteria in total if the UE is configured with two </w:t>
      </w:r>
      <w:proofErr w:type="spellStart"/>
      <w:r w:rsidRPr="00B910B8">
        <w:t>SCell</w:t>
      </w:r>
      <w:proofErr w:type="spellEnd"/>
      <w:r w:rsidRPr="00B910B8">
        <w:t xml:space="preserve"> carrier frequencies,</w:t>
      </w:r>
    </w:p>
    <w:p w:rsidR="008735C1" w:rsidRPr="00B910B8" w:rsidRDefault="008735C1" w:rsidP="008735C1">
      <w:pPr>
        <w:pStyle w:val="B1"/>
      </w:pPr>
      <w:r w:rsidRPr="00B910B8">
        <w:t>-</w:t>
      </w:r>
      <w:r w:rsidRPr="00B910B8">
        <w:tab/>
        <w:t xml:space="preserve">48 reporting criteria in total if the UE is configured with one </w:t>
      </w:r>
      <w:proofErr w:type="spellStart"/>
      <w:r w:rsidRPr="00B910B8">
        <w:t>PSCell</w:t>
      </w:r>
      <w:proofErr w:type="spellEnd"/>
      <w:r w:rsidRPr="00B910B8">
        <w:t xml:space="preserve"> carrier frequency,</w:t>
      </w:r>
    </w:p>
    <w:p w:rsidR="008735C1" w:rsidRPr="00B910B8" w:rsidRDefault="008735C1" w:rsidP="008735C1">
      <w:pPr>
        <w:pStyle w:val="B1"/>
      </w:pPr>
      <w:r w:rsidRPr="00B910B8">
        <w:t>-</w:t>
      </w:r>
      <w:r w:rsidRPr="00B910B8">
        <w:tab/>
        <w:t xml:space="preserve">57 reporting criteria in total if the UE is configured with one </w:t>
      </w:r>
      <w:proofErr w:type="spellStart"/>
      <w:r w:rsidRPr="00B910B8">
        <w:t>PSCell</w:t>
      </w:r>
      <w:proofErr w:type="spellEnd"/>
      <w:r w:rsidRPr="00B910B8">
        <w:t xml:space="preserve"> carrier frequency and one </w:t>
      </w:r>
      <w:proofErr w:type="spellStart"/>
      <w:r w:rsidRPr="00B910B8">
        <w:t>SCell</w:t>
      </w:r>
      <w:proofErr w:type="spellEnd"/>
      <w:r w:rsidRPr="00B910B8">
        <w:t xml:space="preserve"> carrier frequencies,</w:t>
      </w:r>
    </w:p>
    <w:p w:rsidR="008735C1" w:rsidRPr="00B910B8" w:rsidRDefault="008735C1" w:rsidP="008735C1">
      <w:pPr>
        <w:pStyle w:val="B1"/>
      </w:pPr>
      <w:r w:rsidRPr="00B910B8">
        <w:t>-</w:t>
      </w:r>
      <w:r w:rsidRPr="00B910B8">
        <w:tab/>
        <w:t xml:space="preserve">66 reporting criteria in total if the UE is configured with three </w:t>
      </w:r>
      <w:proofErr w:type="spellStart"/>
      <w:r w:rsidRPr="00B910B8">
        <w:t>SCell</w:t>
      </w:r>
      <w:proofErr w:type="spellEnd"/>
      <w:r w:rsidRPr="00B910B8">
        <w:t xml:space="preserve"> carrier frequencies, and</w:t>
      </w:r>
    </w:p>
    <w:p w:rsidR="008735C1" w:rsidRPr="00B910B8" w:rsidRDefault="008735C1" w:rsidP="008735C1">
      <w:pPr>
        <w:pStyle w:val="B1"/>
      </w:pPr>
      <w:r w:rsidRPr="00B910B8">
        <w:t>-</w:t>
      </w:r>
      <w:r w:rsidRPr="00B910B8">
        <w:tab/>
        <w:t xml:space="preserve">75 reporting criteria in total if the UE is configured with four </w:t>
      </w:r>
      <w:proofErr w:type="spellStart"/>
      <w:r w:rsidRPr="00B910B8">
        <w:t>SCell</w:t>
      </w:r>
      <w:proofErr w:type="spellEnd"/>
      <w:r w:rsidRPr="00B910B8">
        <w:t xml:space="preserve"> carrier frequencies.</w:t>
      </w:r>
    </w:p>
    <w:p w:rsidR="008735C1" w:rsidRPr="00B910B8" w:rsidRDefault="008735C1" w:rsidP="008735C1">
      <w:pPr>
        <w:pStyle w:val="B1"/>
      </w:pPr>
      <w:r w:rsidRPr="00B910B8">
        <w:t>-</w:t>
      </w:r>
      <w:r w:rsidRPr="00B910B8">
        <w:tab/>
        <w:t xml:space="preserve">84 reporting criteria in total if the UE is configured with five </w:t>
      </w:r>
      <w:proofErr w:type="spellStart"/>
      <w:r w:rsidRPr="00B910B8">
        <w:t>SCell</w:t>
      </w:r>
      <w:proofErr w:type="spellEnd"/>
      <w:r w:rsidRPr="00B910B8">
        <w:t xml:space="preserve"> carrier frequencies</w:t>
      </w:r>
    </w:p>
    <w:p w:rsidR="008735C1" w:rsidRPr="00B910B8" w:rsidRDefault="008735C1" w:rsidP="008735C1">
      <w:pPr>
        <w:pStyle w:val="B1"/>
      </w:pPr>
      <w:r w:rsidRPr="00B910B8">
        <w:t>-</w:t>
      </w:r>
      <w:r w:rsidRPr="00B910B8">
        <w:tab/>
        <w:t xml:space="preserve">93 reporting criteria in total if the UE is configured with six </w:t>
      </w:r>
      <w:proofErr w:type="spellStart"/>
      <w:r w:rsidRPr="00B910B8">
        <w:t>SCell</w:t>
      </w:r>
      <w:proofErr w:type="spellEnd"/>
      <w:r w:rsidRPr="00B910B8">
        <w:t xml:space="preserve"> carrier frequencies</w:t>
      </w:r>
    </w:p>
    <w:p w:rsidR="008735C1" w:rsidRPr="00B910B8" w:rsidRDefault="008735C1" w:rsidP="008735C1">
      <w:r w:rsidRPr="00B910B8">
        <w:t>Editor’s note: the total reporting criteria above are to be updated if all UEs will have to support RS-SINR measurements; the total reporting criteria are to be verified when the UE capabilities related to frame structure 3 are decided.</w:t>
      </w:r>
    </w:p>
    <w:p w:rsidR="008735C1" w:rsidRPr="00B910B8" w:rsidRDefault="008735C1" w:rsidP="008735C1">
      <w:r w:rsidRPr="00B910B8">
        <w:t xml:space="preserve">The UE capable of supporting </w:t>
      </w:r>
      <w:r w:rsidRPr="00B910B8">
        <w:rPr>
          <w:rFonts w:cs="v4.2.0"/>
        </w:rPr>
        <w:t xml:space="preserve">EN-DC </w:t>
      </w:r>
      <w:r w:rsidRPr="00B910B8">
        <w:t xml:space="preserve">operation </w:t>
      </w:r>
      <w:r w:rsidRPr="00B910B8">
        <w:rPr>
          <w:rFonts w:cs="v4.2.0"/>
        </w:rPr>
        <w:t xml:space="preserve">with NR </w:t>
      </w:r>
      <w:proofErr w:type="spellStart"/>
      <w:r w:rsidRPr="00B910B8">
        <w:rPr>
          <w:rFonts w:cs="v4.2.0"/>
        </w:rPr>
        <w:t>PSCell</w:t>
      </w:r>
      <w:proofErr w:type="spellEnd"/>
      <w:r w:rsidRPr="00B910B8">
        <w:rPr>
          <w:rFonts w:cs="v4.2.0"/>
        </w:rPr>
        <w:t xml:space="preserve"> and</w:t>
      </w:r>
      <w:r w:rsidRPr="00B910B8">
        <w:t xml:space="preserve"> one or more NR carrier frequencies </w:t>
      </w:r>
      <w:r w:rsidRPr="00B910B8">
        <w:rPr>
          <w:rFonts w:cs="v4.2.0"/>
        </w:rPr>
        <w:t xml:space="preserve">in total </w:t>
      </w:r>
      <w:r w:rsidRPr="00B910B8">
        <w:t xml:space="preserve">shall be able to support in parallel per category up to </w:t>
      </w:r>
      <w:proofErr w:type="spellStart"/>
      <w:r w:rsidRPr="00B910B8">
        <w:t>E</w:t>
      </w:r>
      <w:r w:rsidRPr="00B910B8">
        <w:rPr>
          <w:vertAlign w:val="subscript"/>
        </w:rPr>
        <w:t>cat</w:t>
      </w:r>
      <w:proofErr w:type="spellEnd"/>
      <w:r w:rsidRPr="00B910B8">
        <w:t xml:space="preserve"> reporting criteria according to table 8.2.2-1. For the measurement categories belonging to measurements on: E-UTRA intra-frequency cells, E-UTRA inter-frequency cells, inter-RAT per supported RAT, and NR cells on serving and non-serving carrier frequencies (i.e. without counting other categories that the UE shall always support in parallel), the UE need not support more than the number of reporting criteria</w:t>
      </w:r>
      <w:r w:rsidRPr="00B910B8">
        <w:rPr>
          <w:rFonts w:cs="v4.2.0"/>
        </w:rPr>
        <w:t xml:space="preserve">, </w:t>
      </w:r>
      <w:del w:id="4" w:author="杨谦10115881" w:date="2020-04-03T13:51:00Z">
        <w:r w:rsidRPr="00B910B8" w:rsidDel="008735C1">
          <w:rPr>
            <w:rFonts w:cs="v4.2.0"/>
          </w:rPr>
          <w:delText xml:space="preserve">excluding </w:delText>
        </w:r>
      </w:del>
      <w:ins w:id="5" w:author="杨谦10115881" w:date="2020-04-03T13:51:00Z">
        <w:r>
          <w:rPr>
            <w:rFonts w:cs="v4.2.0"/>
          </w:rPr>
          <w:t>in addition to</w:t>
        </w:r>
        <w:r w:rsidRPr="00B910B8">
          <w:rPr>
            <w:rFonts w:cs="v4.2.0"/>
          </w:rPr>
          <w:t xml:space="preserve"> </w:t>
        </w:r>
      </w:ins>
      <w:r w:rsidRPr="00B910B8">
        <w:rPr>
          <w:rFonts w:cs="v4.2.0"/>
        </w:rPr>
        <w:t>reporting criteria specified in TS 38.133 [50] that are applicable for the UE configured with EN-DC operation,</w:t>
      </w:r>
      <w:r w:rsidRPr="00B910B8">
        <w:t xml:space="preserve"> as follows:</w:t>
      </w:r>
    </w:p>
    <w:p w:rsidR="008735C1" w:rsidRPr="00B910B8" w:rsidRDefault="008735C1" w:rsidP="008735C1">
      <w:pPr>
        <w:pStyle w:val="B1"/>
      </w:pPr>
      <w:r w:rsidRPr="00B910B8">
        <w:t>-</w:t>
      </w:r>
      <w:r w:rsidRPr="00B910B8">
        <w:tab/>
        <w:t xml:space="preserve">[36] </w:t>
      </w:r>
      <w:proofErr w:type="gramStart"/>
      <w:r w:rsidRPr="00B910B8">
        <w:t>reporting</w:t>
      </w:r>
      <w:proofErr w:type="gramEnd"/>
      <w:r w:rsidRPr="00B910B8">
        <w:t xml:space="preserve"> criteria if the UE is not configured with any </w:t>
      </w:r>
      <w:proofErr w:type="spellStart"/>
      <w:r w:rsidRPr="00B910B8">
        <w:t>SCell</w:t>
      </w:r>
      <w:proofErr w:type="spellEnd"/>
      <w:r w:rsidRPr="00B910B8">
        <w:t xml:space="preserve"> </w:t>
      </w:r>
      <w:r w:rsidRPr="00B910B8">
        <w:rPr>
          <w:rFonts w:hint="eastAsia"/>
        </w:rPr>
        <w:t xml:space="preserve">or </w:t>
      </w:r>
      <w:proofErr w:type="spellStart"/>
      <w:r w:rsidRPr="00B910B8">
        <w:rPr>
          <w:rFonts w:hint="eastAsia"/>
        </w:rPr>
        <w:t>PSCell</w:t>
      </w:r>
      <w:proofErr w:type="spellEnd"/>
      <w:del w:id="6" w:author="杨谦10115881" w:date="2020-04-03T13:51:00Z">
        <w:r w:rsidRPr="00B910B8" w:rsidDel="008735C1">
          <w:delText xml:space="preserve"> carrier frequency</w:delText>
        </w:r>
      </w:del>
      <w:del w:id="7" w:author="杨谦10115881" w:date="2020-04-09T15:36:00Z">
        <w:r w:rsidRPr="00B910B8" w:rsidDel="00952DAB">
          <w:delText xml:space="preserve"> or NR SCell</w:delText>
        </w:r>
      </w:del>
      <w:r w:rsidRPr="00B910B8">
        <w:t xml:space="preserve"> or NR </w:t>
      </w:r>
      <w:proofErr w:type="spellStart"/>
      <w:r w:rsidRPr="00B910B8">
        <w:t>PSCell</w:t>
      </w:r>
      <w:proofErr w:type="spellEnd"/>
      <w:ins w:id="8" w:author="杨谦10115881" w:date="2020-04-03T13:51:00Z">
        <w:r w:rsidRPr="00B910B8">
          <w:t xml:space="preserve"> carrier frequency</w:t>
        </w:r>
      </w:ins>
      <w:r w:rsidRPr="00B910B8">
        <w:t>,</w:t>
      </w:r>
    </w:p>
    <w:p w:rsidR="008735C1" w:rsidRPr="00B910B8" w:rsidRDefault="008735C1" w:rsidP="008735C1">
      <w:pPr>
        <w:pStyle w:val="B1"/>
      </w:pPr>
      <w:r w:rsidRPr="00B910B8">
        <w:t>-</w:t>
      </w:r>
      <w:r w:rsidRPr="00B910B8">
        <w:tab/>
        <w:t xml:space="preserve">[36] </w:t>
      </w:r>
      <w:proofErr w:type="gramStart"/>
      <w:r w:rsidRPr="00B910B8">
        <w:t>reporting</w:t>
      </w:r>
      <w:proofErr w:type="gramEnd"/>
      <w:r w:rsidRPr="00B910B8">
        <w:t xml:space="preserve"> criteria if the UE is not configured with any </w:t>
      </w:r>
      <w:proofErr w:type="spellStart"/>
      <w:r w:rsidRPr="00B910B8">
        <w:t>SCell</w:t>
      </w:r>
      <w:proofErr w:type="spellEnd"/>
      <w:r w:rsidRPr="00B910B8">
        <w:t xml:space="preserve"> or </w:t>
      </w:r>
      <w:del w:id="9" w:author="杨谦10115881" w:date="2020-04-09T15:36:00Z">
        <w:r w:rsidRPr="00B910B8" w:rsidDel="00952DAB">
          <w:delText xml:space="preserve">NR SCell </w:delText>
        </w:r>
      </w:del>
      <w:r w:rsidRPr="00B910B8">
        <w:t xml:space="preserve">but configured with one NR </w:t>
      </w:r>
      <w:proofErr w:type="spellStart"/>
      <w:r w:rsidRPr="00B910B8">
        <w:t>PSCell</w:t>
      </w:r>
      <w:proofErr w:type="spellEnd"/>
      <w:r w:rsidRPr="00B910B8">
        <w:t xml:space="preserve"> carrier frequency.</w:t>
      </w:r>
    </w:p>
    <w:p w:rsidR="008735C1" w:rsidRPr="00B910B8" w:rsidRDefault="008735C1" w:rsidP="008735C1">
      <w:pPr>
        <w:pStyle w:val="B1"/>
        <w:rPr>
          <w:ins w:id="10" w:author="杨谦10115881" w:date="2020-04-03T13:52:00Z"/>
        </w:rPr>
      </w:pPr>
      <w:ins w:id="11" w:author="杨谦10115881" w:date="2020-04-03T13:52:00Z">
        <w:r w:rsidRPr="00B910B8">
          <w:t>-</w:t>
        </w:r>
        <w:r w:rsidRPr="00B910B8">
          <w:tab/>
          <w:t>[</w:t>
        </w:r>
        <m:oMath>
          <m:r>
            <w:rPr>
              <w:rFonts w:ascii="Cambria Math"/>
            </w:rPr>
            <m:t>36+9</m:t>
          </m:r>
          <m:r>
            <w:rPr>
              <w:rFonts w:ascii="Cambria Math"/>
            </w:rPr>
            <m:t>×</m:t>
          </m:r>
          <m:r>
            <w:rPr>
              <w:rFonts w:ascii="Cambria Math"/>
            </w:rPr>
            <m:t>n</m:t>
          </m:r>
        </m:oMath>
        <w:r w:rsidRPr="00B910B8">
          <w:t xml:space="preserve">] </w:t>
        </w:r>
        <w:r>
          <w:t xml:space="preserve">reporting criteria if the UE is configured with </w:t>
        </w:r>
        <w:proofErr w:type="spellStart"/>
        <w:r>
          <w:t>SCells</w:t>
        </w:r>
        <w:proofErr w:type="spellEnd"/>
        <w:r>
          <w:t xml:space="preserve"> and one NR </w:t>
        </w:r>
        <w:proofErr w:type="spellStart"/>
        <w:r>
          <w:t>PSCell</w:t>
        </w:r>
        <w:proofErr w:type="spellEnd"/>
        <w:r>
          <w:t xml:space="preserve"> carrier frequencies, and </w:t>
        </w:r>
        <w:r w:rsidRPr="005D0156">
          <w:rPr>
            <w:i/>
          </w:rPr>
          <w:t>n</w:t>
        </w:r>
        <w:r>
          <w:rPr>
            <w:rFonts w:hint="eastAsia"/>
            <w:lang w:val="en-US" w:eastAsia="zh-CN"/>
          </w:rPr>
          <w:t xml:space="preserve"> </w:t>
        </w:r>
        <w:r>
          <w:t xml:space="preserve">is the number of configured </w:t>
        </w:r>
        <w:proofErr w:type="spellStart"/>
        <w:r>
          <w:t>SCells</w:t>
        </w:r>
        <w:proofErr w:type="spellEnd"/>
        <w:r>
          <w:t xml:space="preserve"> carrier frequencies.</w:t>
        </w:r>
      </w:ins>
    </w:p>
    <w:p w:rsidR="008735C1" w:rsidRPr="00B910B8" w:rsidRDefault="008735C1" w:rsidP="008735C1">
      <w:r w:rsidRPr="00B910B8">
        <w:t xml:space="preserve">The UE capable of supporting and configured with </w:t>
      </w:r>
      <w:r w:rsidRPr="00B910B8">
        <w:rPr>
          <w:rFonts w:cs="v4.2.0"/>
        </w:rPr>
        <w:t xml:space="preserve">NE-DC </w:t>
      </w:r>
      <w:r w:rsidRPr="00B910B8">
        <w:t xml:space="preserve">operation </w:t>
      </w:r>
      <w:r w:rsidRPr="00B910B8">
        <w:rPr>
          <w:rFonts w:cs="v4.2.0"/>
        </w:rPr>
        <w:t xml:space="preserve">with </w:t>
      </w:r>
      <w:proofErr w:type="spellStart"/>
      <w:r w:rsidRPr="00B910B8">
        <w:rPr>
          <w:rFonts w:cs="v4.2.0"/>
        </w:rPr>
        <w:t>PSCell</w:t>
      </w:r>
      <w:proofErr w:type="spellEnd"/>
      <w:r w:rsidRPr="00B910B8">
        <w:rPr>
          <w:rFonts w:cs="v4.2.0"/>
        </w:rPr>
        <w:t xml:space="preserve"> and NR </w:t>
      </w:r>
      <w:proofErr w:type="spellStart"/>
      <w:r w:rsidRPr="00B910B8">
        <w:rPr>
          <w:rFonts w:cs="v4.2.0"/>
        </w:rPr>
        <w:t>PCell</w:t>
      </w:r>
      <w:proofErr w:type="spellEnd"/>
      <w:r w:rsidRPr="00B910B8">
        <w:rPr>
          <w:rFonts w:cs="v4.2.0"/>
        </w:rPr>
        <w:t xml:space="preserve"> and</w:t>
      </w:r>
      <w:r w:rsidRPr="00B910B8">
        <w:t xml:space="preserve"> one or more NR carrier frequencies </w:t>
      </w:r>
      <w:r w:rsidRPr="00B910B8">
        <w:rPr>
          <w:rFonts w:cs="v4.2.0"/>
        </w:rPr>
        <w:t xml:space="preserve">in total </w:t>
      </w:r>
      <w:r w:rsidRPr="00B910B8">
        <w:t xml:space="preserve">shall be able to support in parallel per category up to </w:t>
      </w:r>
      <w:proofErr w:type="spellStart"/>
      <w:r w:rsidRPr="00B910B8">
        <w:t>E</w:t>
      </w:r>
      <w:r w:rsidRPr="00B910B8">
        <w:rPr>
          <w:vertAlign w:val="subscript"/>
        </w:rPr>
        <w:t>cat</w:t>
      </w:r>
      <w:proofErr w:type="spellEnd"/>
      <w:r w:rsidRPr="00B910B8">
        <w:t xml:space="preserve"> reporting criteria according to table 8.2.2-1. For the measurement categories belonging to measurements on: E-UTRA intra-frequency cells and E-UTRA inter-frequency cells, inter-RAT per supported RAT, and NR cells on serving and non-serving carrier frequencies (i.e. without counting other categories that the UE shall always support in parallel), the UE need not support more than the number of reporting criteria</w:t>
      </w:r>
      <w:r w:rsidRPr="00B910B8">
        <w:rPr>
          <w:rFonts w:cs="v4.2.0"/>
        </w:rPr>
        <w:t>, excluding reporting criteria specified in TS 38.133 [50] that are applicable for the UE configured with NE-DC operation,</w:t>
      </w:r>
      <w:r w:rsidRPr="00B910B8">
        <w:t xml:space="preserve"> as follows:</w:t>
      </w:r>
    </w:p>
    <w:p w:rsidR="008735C1" w:rsidRPr="00B910B8" w:rsidRDefault="008735C1" w:rsidP="008735C1">
      <w:pPr>
        <w:pStyle w:val="B1"/>
      </w:pPr>
      <w:r w:rsidRPr="00B910B8">
        <w:t>-</w:t>
      </w:r>
      <w:r w:rsidRPr="00B910B8">
        <w:tab/>
        <w:t>[</w:t>
      </w:r>
      <w:del w:id="12" w:author="杨谦10115881" w:date="2020-04-03T13:52:00Z">
        <w:r w:rsidRPr="00B910B8" w:rsidDel="008735C1">
          <w:delText>TBD</w:delText>
        </w:r>
      </w:del>
      <w:ins w:id="13" w:author="杨谦10115881" w:date="2020-04-03T13:52:00Z">
        <w:r>
          <w:t>19</w:t>
        </w:r>
      </w:ins>
      <w:r w:rsidRPr="00B910B8">
        <w:t xml:space="preserve">] </w:t>
      </w:r>
      <w:proofErr w:type="gramStart"/>
      <w:r w:rsidRPr="00B910B8">
        <w:t>reporting</w:t>
      </w:r>
      <w:proofErr w:type="gramEnd"/>
      <w:r w:rsidRPr="00B910B8">
        <w:t xml:space="preserve"> criteria if the UE is not configured with any </w:t>
      </w:r>
      <w:proofErr w:type="spellStart"/>
      <w:r w:rsidRPr="00B910B8">
        <w:t>SCell</w:t>
      </w:r>
      <w:proofErr w:type="spellEnd"/>
      <w:r w:rsidRPr="00B910B8">
        <w:t xml:space="preserve"> </w:t>
      </w:r>
      <w:del w:id="14" w:author="杨谦10115881" w:date="2020-04-09T15:37:00Z">
        <w:r w:rsidRPr="00B910B8" w:rsidDel="00952DAB">
          <w:delText>or NR SCell</w:delText>
        </w:r>
      </w:del>
      <w:ins w:id="15" w:author="杨谦10115881" w:date="2020-04-03T13:57:00Z">
        <w:r w:rsidRPr="00B910B8">
          <w:t>carrier frequency</w:t>
        </w:r>
      </w:ins>
      <w:r w:rsidRPr="00B910B8">
        <w:t>.</w:t>
      </w:r>
    </w:p>
    <w:p w:rsidR="008735C1" w:rsidRPr="00B910B8" w:rsidRDefault="008735C1" w:rsidP="008735C1">
      <w:pPr>
        <w:pStyle w:val="B1"/>
        <w:rPr>
          <w:ins w:id="16" w:author="杨谦10115881" w:date="2020-04-03T13:52:00Z"/>
        </w:rPr>
      </w:pPr>
      <w:ins w:id="17" w:author="杨谦10115881" w:date="2020-04-03T13:52:00Z">
        <w:r w:rsidRPr="00B910B8">
          <w:t>-</w:t>
        </w:r>
        <w:r w:rsidRPr="00B910B8">
          <w:tab/>
          <w:t>[</w:t>
        </w:r>
        <m:oMath>
          <m:r>
            <w:rPr>
              <w:rFonts w:ascii="Cambria Math"/>
            </w:rPr>
            <m:t>10+9</m:t>
          </m:r>
          <m:r>
            <w:rPr>
              <w:rFonts w:ascii="Cambria Math"/>
            </w:rPr>
            <m:t>×</m:t>
          </m:r>
          <m:r>
            <w:rPr>
              <w:rFonts w:ascii="Cambria Math"/>
            </w:rPr>
            <m:t>n</m:t>
          </m:r>
        </m:oMath>
        <w:r w:rsidRPr="00B910B8">
          <w:t xml:space="preserve">] </w:t>
        </w:r>
        <w:r>
          <w:t xml:space="preserve">reporting criteria if the UE is configured with </w:t>
        </w:r>
        <w:proofErr w:type="spellStart"/>
        <w:r>
          <w:t>SCells</w:t>
        </w:r>
        <w:proofErr w:type="spellEnd"/>
        <w:r>
          <w:t xml:space="preserve">, and </w:t>
        </w:r>
        <w:r w:rsidRPr="005D0156">
          <w:rPr>
            <w:i/>
          </w:rPr>
          <w:t>n</w:t>
        </w:r>
        <w:r>
          <w:rPr>
            <w:rFonts w:hint="eastAsia"/>
            <w:lang w:val="en-US" w:eastAsia="zh-CN"/>
          </w:rPr>
          <w:t xml:space="preserve"> </w:t>
        </w:r>
        <w:r>
          <w:t xml:space="preserve">is the </w:t>
        </w:r>
        <w:r w:rsidRPr="00885F53">
          <w:t xml:space="preserve">number of configured </w:t>
        </w:r>
        <w:r w:rsidRPr="00B910B8">
          <w:t>E-UTRA</w:t>
        </w:r>
        <w:r w:rsidRPr="00885F53">
          <w:t xml:space="preserve"> serving frequencies, including </w:t>
        </w:r>
        <w:proofErr w:type="spellStart"/>
        <w:r w:rsidRPr="00885F53">
          <w:t>P</w:t>
        </w:r>
        <w:r>
          <w:t>S</w:t>
        </w:r>
        <w:r w:rsidRPr="00885F53">
          <w:t>Cell</w:t>
        </w:r>
        <w:proofErr w:type="spellEnd"/>
        <w:r w:rsidRPr="00885F53">
          <w:t xml:space="preserve"> and </w:t>
        </w:r>
        <w:proofErr w:type="spellStart"/>
        <w:r w:rsidRPr="00885F53">
          <w:t>SCells</w:t>
        </w:r>
        <w:proofErr w:type="spellEnd"/>
        <w:r w:rsidRPr="00885F53">
          <w:t xml:space="preserve"> carrier frequencies</w:t>
        </w:r>
        <w:r>
          <w:t>.</w:t>
        </w:r>
      </w:ins>
    </w:p>
    <w:p w:rsidR="008735C1" w:rsidRPr="00B910B8" w:rsidRDefault="008735C1" w:rsidP="008735C1">
      <w:del w:id="18" w:author="杨谦10115881" w:date="2020-04-03T13:53:00Z">
        <w:r w:rsidRPr="00B910B8" w:rsidDel="008735C1">
          <w:rPr>
            <w:rFonts w:cs="v4.2.0"/>
          </w:rPr>
          <w:delText>Editor’s note: the above list is to be updated for the agreed CA combinations with NR PSCell.</w:delText>
        </w:r>
      </w:del>
    </w:p>
    <w:p w:rsidR="008735C1" w:rsidRPr="00B910B8" w:rsidRDefault="008735C1" w:rsidP="008735C1">
      <w:pPr>
        <w:pStyle w:val="TH"/>
      </w:pPr>
      <w:r w:rsidRPr="00B910B8">
        <w:t>Table 8.2.2-1: Requirements for reporting criteria per measurement category</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9" w:author="杨谦10115881" w:date="2020-04-03T13:5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6"/>
        <w:gridCol w:w="4395"/>
        <w:gridCol w:w="992"/>
        <w:gridCol w:w="4067"/>
        <w:gridCol w:w="27"/>
        <w:tblGridChange w:id="20">
          <w:tblGrid>
            <w:gridCol w:w="26"/>
            <w:gridCol w:w="4395"/>
            <w:gridCol w:w="992"/>
            <w:gridCol w:w="4067"/>
            <w:gridCol w:w="27"/>
          </w:tblGrid>
        </w:tblGridChange>
      </w:tblGrid>
      <w:tr w:rsidR="008735C1" w:rsidRPr="00B910B8" w:rsidTr="008735C1">
        <w:trPr>
          <w:gridBefore w:val="1"/>
          <w:wBefore w:w="26" w:type="dxa"/>
          <w:cantSplit/>
          <w:trPrChange w:id="21" w:author="杨谦10115881" w:date="2020-04-03T13:53:00Z">
            <w:trPr>
              <w:gridBefore w:val="1"/>
              <w:wBefore w:w="26" w:type="dxa"/>
              <w:cantSplit/>
              <w:jc w:val="center"/>
            </w:trPr>
          </w:trPrChange>
        </w:trPr>
        <w:tc>
          <w:tcPr>
            <w:tcW w:w="4395" w:type="dxa"/>
            <w:tcPrChange w:id="22" w:author="杨谦10115881" w:date="2020-04-03T13:53:00Z">
              <w:tcPr>
                <w:tcW w:w="4395" w:type="dxa"/>
              </w:tcPr>
            </w:tcPrChange>
          </w:tcPr>
          <w:p w:rsidR="008735C1" w:rsidRPr="00B910B8" w:rsidRDefault="008735C1" w:rsidP="008735C1">
            <w:pPr>
              <w:pStyle w:val="TAH"/>
              <w:rPr>
                <w:rFonts w:cs="Arial"/>
              </w:rPr>
            </w:pPr>
            <w:r w:rsidRPr="00B910B8">
              <w:rPr>
                <w:rFonts w:cs="v4.2.0"/>
              </w:rPr>
              <w:t>Measurement category</w:t>
            </w:r>
          </w:p>
        </w:tc>
        <w:tc>
          <w:tcPr>
            <w:tcW w:w="992" w:type="dxa"/>
            <w:tcPrChange w:id="23" w:author="杨谦10115881" w:date="2020-04-03T13:53:00Z">
              <w:tcPr>
                <w:tcW w:w="992" w:type="dxa"/>
              </w:tcPr>
            </w:tcPrChange>
          </w:tcPr>
          <w:p w:rsidR="008735C1" w:rsidRPr="00B910B8" w:rsidRDefault="008735C1" w:rsidP="008735C1">
            <w:pPr>
              <w:pStyle w:val="TAH"/>
              <w:rPr>
                <w:rFonts w:cs="Arial"/>
              </w:rPr>
            </w:pPr>
            <w:proofErr w:type="spellStart"/>
            <w:r w:rsidRPr="00B910B8">
              <w:rPr>
                <w:rFonts w:cs="v4.2.0"/>
              </w:rPr>
              <w:t>E</w:t>
            </w:r>
            <w:r w:rsidRPr="00B910B8">
              <w:rPr>
                <w:rFonts w:cs="v4.2.0"/>
                <w:vertAlign w:val="subscript"/>
              </w:rPr>
              <w:t>cat</w:t>
            </w:r>
            <w:proofErr w:type="spellEnd"/>
          </w:p>
        </w:tc>
        <w:tc>
          <w:tcPr>
            <w:tcW w:w="4094" w:type="dxa"/>
            <w:gridSpan w:val="2"/>
            <w:tcPrChange w:id="24" w:author="杨谦10115881" w:date="2020-04-03T13:53:00Z">
              <w:tcPr>
                <w:tcW w:w="4094" w:type="dxa"/>
                <w:gridSpan w:val="2"/>
              </w:tcPr>
            </w:tcPrChange>
          </w:tcPr>
          <w:p w:rsidR="008735C1" w:rsidRPr="00B910B8" w:rsidRDefault="008735C1" w:rsidP="008735C1">
            <w:pPr>
              <w:pStyle w:val="TAH"/>
              <w:rPr>
                <w:rFonts w:cs="Arial"/>
              </w:rPr>
            </w:pPr>
            <w:r w:rsidRPr="00B910B8">
              <w:rPr>
                <w:rFonts w:cs="v4.2.0"/>
              </w:rPr>
              <w:t>Note</w:t>
            </w:r>
          </w:p>
        </w:tc>
      </w:tr>
      <w:tr w:rsidR="008735C1" w:rsidRPr="00B910B8" w:rsidTr="008735C1">
        <w:trPr>
          <w:gridBefore w:val="1"/>
          <w:wBefore w:w="26" w:type="dxa"/>
          <w:cantSplit/>
          <w:trPrChange w:id="25" w:author="杨谦10115881" w:date="2020-04-03T13:53:00Z">
            <w:trPr>
              <w:gridBefore w:val="1"/>
              <w:wBefore w:w="26" w:type="dxa"/>
              <w:cantSplit/>
              <w:jc w:val="center"/>
            </w:trPr>
          </w:trPrChange>
        </w:trPr>
        <w:tc>
          <w:tcPr>
            <w:tcW w:w="4395" w:type="dxa"/>
            <w:tcPrChange w:id="26" w:author="杨谦10115881" w:date="2020-04-03T13:53:00Z">
              <w:tcPr>
                <w:tcW w:w="4395" w:type="dxa"/>
              </w:tcPr>
            </w:tcPrChange>
          </w:tcPr>
          <w:p w:rsidR="008735C1" w:rsidRPr="00B910B8" w:rsidRDefault="008735C1" w:rsidP="008735C1">
            <w:pPr>
              <w:pStyle w:val="TAL"/>
              <w:rPr>
                <w:rFonts w:cs="Arial"/>
              </w:rPr>
            </w:pPr>
            <w:r w:rsidRPr="00B910B8">
              <w:rPr>
                <w:rFonts w:cs="Arial"/>
              </w:rPr>
              <w:t xml:space="preserve">Intra-frequency </w:t>
            </w:r>
            <w:r w:rsidRPr="00B910B8">
              <w:rPr>
                <w:rFonts w:cs="Arial"/>
                <w:vertAlign w:val="superscript"/>
              </w:rPr>
              <w:t>Note 1, 5, 6</w:t>
            </w:r>
          </w:p>
        </w:tc>
        <w:tc>
          <w:tcPr>
            <w:tcW w:w="992" w:type="dxa"/>
            <w:tcPrChange w:id="27" w:author="杨谦10115881" w:date="2020-04-03T13:53:00Z">
              <w:tcPr>
                <w:tcW w:w="992" w:type="dxa"/>
              </w:tcPr>
            </w:tcPrChange>
          </w:tcPr>
          <w:p w:rsidR="008735C1" w:rsidRPr="00B910B8" w:rsidRDefault="008735C1" w:rsidP="008735C1">
            <w:pPr>
              <w:pStyle w:val="TAC"/>
              <w:rPr>
                <w:rFonts w:cs="Arial"/>
              </w:rPr>
            </w:pPr>
            <w:r w:rsidRPr="00B910B8">
              <w:rPr>
                <w:rFonts w:cs="Arial"/>
              </w:rPr>
              <w:t>10</w:t>
            </w:r>
          </w:p>
        </w:tc>
        <w:tc>
          <w:tcPr>
            <w:tcW w:w="4094" w:type="dxa"/>
            <w:gridSpan w:val="2"/>
            <w:tcPrChange w:id="28" w:author="杨谦10115881" w:date="2020-04-03T13:53:00Z">
              <w:tcPr>
                <w:tcW w:w="4094" w:type="dxa"/>
                <w:gridSpan w:val="2"/>
              </w:tcPr>
            </w:tcPrChange>
          </w:tcPr>
          <w:p w:rsidR="008735C1" w:rsidRPr="00B910B8" w:rsidRDefault="008735C1" w:rsidP="008735C1">
            <w:pPr>
              <w:pStyle w:val="TAL"/>
              <w:rPr>
                <w:rFonts w:cs="Arial"/>
              </w:rPr>
            </w:pPr>
            <w:r w:rsidRPr="00B910B8">
              <w:rPr>
                <w:rFonts w:cs="Arial"/>
              </w:rPr>
              <w:t>Events for any one or a combination of intra-frequency RSRP, RSRQ, and RS-SINR</w:t>
            </w:r>
            <w:r w:rsidRPr="00B910B8">
              <w:rPr>
                <w:rFonts w:cs="Arial"/>
                <w:vertAlign w:val="superscript"/>
              </w:rPr>
              <w:t>Note4</w:t>
            </w:r>
            <w:r w:rsidRPr="00B910B8">
              <w:rPr>
                <w:rFonts w:cs="Arial"/>
              </w:rPr>
              <w:t xml:space="preserve"> for E-UTRA intra-frequency cells</w:t>
            </w:r>
          </w:p>
        </w:tc>
      </w:tr>
      <w:tr w:rsidR="008735C1" w:rsidRPr="00B910B8" w:rsidTr="008735C1">
        <w:trPr>
          <w:gridBefore w:val="1"/>
          <w:wBefore w:w="26" w:type="dxa"/>
          <w:cantSplit/>
          <w:trPrChange w:id="29" w:author="杨谦10115881" w:date="2020-04-03T13:53:00Z">
            <w:trPr>
              <w:gridBefore w:val="1"/>
              <w:wBefore w:w="26" w:type="dxa"/>
              <w:cantSplit/>
              <w:jc w:val="center"/>
            </w:trPr>
          </w:trPrChange>
        </w:trPr>
        <w:tc>
          <w:tcPr>
            <w:tcW w:w="4395" w:type="dxa"/>
            <w:tcPrChange w:id="30" w:author="杨谦10115881" w:date="2020-04-03T13:53:00Z">
              <w:tcPr>
                <w:tcW w:w="4395" w:type="dxa"/>
              </w:tcPr>
            </w:tcPrChange>
          </w:tcPr>
          <w:p w:rsidR="008735C1" w:rsidRPr="00B910B8" w:rsidRDefault="008735C1" w:rsidP="008735C1">
            <w:pPr>
              <w:pStyle w:val="TAL"/>
              <w:rPr>
                <w:rFonts w:cs="Arial"/>
              </w:rPr>
            </w:pPr>
            <w:r w:rsidRPr="00B910B8">
              <w:rPr>
                <w:rFonts w:cs="Arial"/>
              </w:rPr>
              <w:t>Intra-frequency UE Rx-</w:t>
            </w:r>
            <w:proofErr w:type="spellStart"/>
            <w:r w:rsidRPr="00B910B8">
              <w:rPr>
                <w:rFonts w:cs="Arial"/>
              </w:rPr>
              <w:t>Tx</w:t>
            </w:r>
            <w:proofErr w:type="spellEnd"/>
            <w:r w:rsidRPr="00B910B8">
              <w:rPr>
                <w:rFonts w:cs="Arial"/>
              </w:rPr>
              <w:t xml:space="preserve"> time difference</w:t>
            </w:r>
            <w:r w:rsidRPr="00B910B8">
              <w:rPr>
                <w:rFonts w:cs="Arial"/>
                <w:vertAlign w:val="superscript"/>
              </w:rPr>
              <w:t xml:space="preserve"> Note 5</w:t>
            </w:r>
          </w:p>
        </w:tc>
        <w:tc>
          <w:tcPr>
            <w:tcW w:w="992" w:type="dxa"/>
            <w:tcPrChange w:id="31" w:author="杨谦10115881" w:date="2020-04-03T13:53:00Z">
              <w:tcPr>
                <w:tcW w:w="992" w:type="dxa"/>
              </w:tcPr>
            </w:tcPrChange>
          </w:tcPr>
          <w:p w:rsidR="008735C1" w:rsidRPr="00B910B8" w:rsidRDefault="008735C1" w:rsidP="008735C1">
            <w:pPr>
              <w:pStyle w:val="TAC"/>
              <w:rPr>
                <w:rFonts w:cs="Arial"/>
              </w:rPr>
            </w:pPr>
            <w:r w:rsidRPr="00B910B8">
              <w:rPr>
                <w:rFonts w:cs="Arial"/>
              </w:rPr>
              <w:t>2</w:t>
            </w:r>
          </w:p>
        </w:tc>
        <w:tc>
          <w:tcPr>
            <w:tcW w:w="4094" w:type="dxa"/>
            <w:gridSpan w:val="2"/>
            <w:tcPrChange w:id="32" w:author="杨谦10115881" w:date="2020-04-03T13:53:00Z">
              <w:tcPr>
                <w:tcW w:w="4094" w:type="dxa"/>
                <w:gridSpan w:val="2"/>
              </w:tcPr>
            </w:tcPrChange>
          </w:tcPr>
          <w:p w:rsidR="008735C1" w:rsidRPr="00B910B8" w:rsidRDefault="008735C1" w:rsidP="008735C1">
            <w:pPr>
              <w:pStyle w:val="TAL"/>
              <w:rPr>
                <w:rFonts w:cs="Arial"/>
              </w:rPr>
            </w:pPr>
            <w:r w:rsidRPr="00B910B8">
              <w:rPr>
                <w:rFonts w:cs="Arial"/>
              </w:rPr>
              <w:t>Intra-frequency UE Rx-</w:t>
            </w:r>
            <w:proofErr w:type="spellStart"/>
            <w:r w:rsidRPr="00B910B8">
              <w:rPr>
                <w:rFonts w:cs="Arial"/>
              </w:rPr>
              <w:t>Tx</w:t>
            </w:r>
            <w:proofErr w:type="spellEnd"/>
            <w:r w:rsidRPr="00B910B8">
              <w:rPr>
                <w:rFonts w:cs="Arial"/>
              </w:rPr>
              <w:t xml:space="preserve"> time difference measurements reported to E-UTRAN via RRC and to positioning server via LPP. Applies for UE supporting both LPP and UE Rx-</w:t>
            </w:r>
            <w:proofErr w:type="spellStart"/>
            <w:r w:rsidRPr="00B910B8">
              <w:rPr>
                <w:rFonts w:cs="Arial"/>
              </w:rPr>
              <w:t>Tx</w:t>
            </w:r>
            <w:proofErr w:type="spellEnd"/>
            <w:r w:rsidRPr="00B910B8">
              <w:rPr>
                <w:rFonts w:cs="Arial"/>
              </w:rPr>
              <w:t xml:space="preserve"> time difference measurement.</w:t>
            </w:r>
          </w:p>
        </w:tc>
      </w:tr>
      <w:tr w:rsidR="008735C1" w:rsidRPr="00B910B8" w:rsidTr="008735C1">
        <w:trPr>
          <w:gridBefore w:val="1"/>
          <w:wBefore w:w="26" w:type="dxa"/>
          <w:cantSplit/>
          <w:trPrChange w:id="33" w:author="杨谦10115881" w:date="2020-04-03T13:53:00Z">
            <w:trPr>
              <w:gridBefore w:val="1"/>
              <w:wBefore w:w="26" w:type="dxa"/>
              <w:cantSplit/>
              <w:jc w:val="center"/>
            </w:trPr>
          </w:trPrChange>
        </w:trPr>
        <w:tc>
          <w:tcPr>
            <w:tcW w:w="4395" w:type="dxa"/>
            <w:tcPrChange w:id="34" w:author="杨谦10115881" w:date="2020-04-03T13:53:00Z">
              <w:tcPr>
                <w:tcW w:w="4395" w:type="dxa"/>
              </w:tcPr>
            </w:tcPrChange>
          </w:tcPr>
          <w:p w:rsidR="008735C1" w:rsidRPr="00B910B8" w:rsidRDefault="008735C1" w:rsidP="008735C1">
            <w:pPr>
              <w:pStyle w:val="TAL"/>
              <w:rPr>
                <w:rFonts w:cs="Arial"/>
              </w:rPr>
            </w:pPr>
            <w:r w:rsidRPr="00B910B8">
              <w:rPr>
                <w:rFonts w:cs="Arial"/>
              </w:rPr>
              <w:lastRenderedPageBreak/>
              <w:t>Intra-frequency RSTD</w:t>
            </w:r>
            <w:r w:rsidRPr="00B910B8">
              <w:rPr>
                <w:rFonts w:cs="Arial"/>
                <w:vertAlign w:val="superscript"/>
              </w:rPr>
              <w:t xml:space="preserve"> Note 2, 5, 6</w:t>
            </w:r>
          </w:p>
        </w:tc>
        <w:tc>
          <w:tcPr>
            <w:tcW w:w="992" w:type="dxa"/>
            <w:tcPrChange w:id="35" w:author="杨谦10115881" w:date="2020-04-03T13:53:00Z">
              <w:tcPr>
                <w:tcW w:w="992" w:type="dxa"/>
              </w:tcPr>
            </w:tcPrChange>
          </w:tcPr>
          <w:p w:rsidR="008735C1" w:rsidRPr="00B910B8" w:rsidRDefault="008735C1" w:rsidP="008735C1">
            <w:pPr>
              <w:pStyle w:val="TAC"/>
              <w:rPr>
                <w:rFonts w:cs="Arial"/>
              </w:rPr>
            </w:pPr>
            <w:r w:rsidRPr="00B910B8">
              <w:rPr>
                <w:rFonts w:cs="Arial"/>
              </w:rPr>
              <w:t>1</w:t>
            </w:r>
          </w:p>
        </w:tc>
        <w:tc>
          <w:tcPr>
            <w:tcW w:w="4094" w:type="dxa"/>
            <w:gridSpan w:val="2"/>
            <w:tcPrChange w:id="36" w:author="杨谦10115881" w:date="2020-04-03T13:53:00Z">
              <w:tcPr>
                <w:tcW w:w="4094" w:type="dxa"/>
                <w:gridSpan w:val="2"/>
              </w:tcPr>
            </w:tcPrChange>
          </w:tcPr>
          <w:p w:rsidR="008735C1" w:rsidRPr="00B910B8" w:rsidRDefault="008735C1" w:rsidP="008735C1">
            <w:pPr>
              <w:pStyle w:val="TAL"/>
              <w:rPr>
                <w:rFonts w:cs="Arial"/>
              </w:rPr>
            </w:pPr>
            <w:r w:rsidRPr="00B910B8">
              <w:rPr>
                <w:rFonts w:cs="Arial"/>
              </w:rPr>
              <w:t>Intra-frequency RSTD measurement reporting for UE supporting OTDOA; 1 report capable of minimum 16 cell measurements for the intra-frequency</w:t>
            </w:r>
          </w:p>
        </w:tc>
      </w:tr>
      <w:tr w:rsidR="008735C1" w:rsidRPr="00B910B8" w:rsidTr="008735C1">
        <w:trPr>
          <w:gridBefore w:val="1"/>
          <w:wBefore w:w="26" w:type="dxa"/>
          <w:cantSplit/>
          <w:trPrChange w:id="37" w:author="杨谦10115881" w:date="2020-04-03T13:53:00Z">
            <w:trPr>
              <w:gridBefore w:val="1"/>
              <w:wBefore w:w="26" w:type="dxa"/>
              <w:cantSplit/>
              <w:jc w:val="center"/>
            </w:trPr>
          </w:trPrChange>
        </w:trPr>
        <w:tc>
          <w:tcPr>
            <w:tcW w:w="4395" w:type="dxa"/>
            <w:tcPrChange w:id="38" w:author="杨谦10115881" w:date="2020-04-03T13:53:00Z">
              <w:tcPr>
                <w:tcW w:w="4395" w:type="dxa"/>
              </w:tcPr>
            </w:tcPrChange>
          </w:tcPr>
          <w:p w:rsidR="008735C1" w:rsidRPr="00B910B8" w:rsidRDefault="008735C1" w:rsidP="008735C1">
            <w:pPr>
              <w:pStyle w:val="TAL"/>
              <w:rPr>
                <w:rFonts w:cs="Arial"/>
              </w:rPr>
            </w:pPr>
            <w:r w:rsidRPr="00B910B8">
              <w:rPr>
                <w:rFonts w:cs="Arial"/>
              </w:rPr>
              <w:t>Intra-frequency RSRP and RSRQ measurements for E-CID</w:t>
            </w:r>
            <w:r w:rsidRPr="00B910B8">
              <w:rPr>
                <w:rFonts w:cs="Arial"/>
                <w:vertAlign w:val="superscript"/>
              </w:rPr>
              <w:t xml:space="preserve"> Note 5, 6</w:t>
            </w:r>
          </w:p>
        </w:tc>
        <w:tc>
          <w:tcPr>
            <w:tcW w:w="992" w:type="dxa"/>
            <w:tcPrChange w:id="39" w:author="杨谦10115881" w:date="2020-04-03T13:53:00Z">
              <w:tcPr>
                <w:tcW w:w="992" w:type="dxa"/>
              </w:tcPr>
            </w:tcPrChange>
          </w:tcPr>
          <w:p w:rsidR="008735C1" w:rsidRPr="00B910B8" w:rsidRDefault="008735C1" w:rsidP="008735C1">
            <w:pPr>
              <w:pStyle w:val="TAC"/>
              <w:rPr>
                <w:rFonts w:cs="Arial"/>
              </w:rPr>
            </w:pPr>
            <w:r w:rsidRPr="00B910B8">
              <w:rPr>
                <w:rFonts w:cs="Arial"/>
              </w:rPr>
              <w:t>1</w:t>
            </w:r>
          </w:p>
        </w:tc>
        <w:tc>
          <w:tcPr>
            <w:tcW w:w="4094" w:type="dxa"/>
            <w:gridSpan w:val="2"/>
            <w:tcPrChange w:id="40" w:author="杨谦10115881" w:date="2020-04-03T13:53:00Z">
              <w:tcPr>
                <w:tcW w:w="4094" w:type="dxa"/>
                <w:gridSpan w:val="2"/>
              </w:tcPr>
            </w:tcPrChange>
          </w:tcPr>
          <w:p w:rsidR="008735C1" w:rsidRPr="00B910B8" w:rsidRDefault="008735C1" w:rsidP="008735C1">
            <w:pPr>
              <w:pStyle w:val="TAL"/>
              <w:rPr>
                <w:rFonts w:cs="Arial"/>
              </w:rPr>
            </w:pPr>
            <w:r w:rsidRPr="00B910B8">
              <w:rPr>
                <w:rFonts w:cs="Arial"/>
              </w:rPr>
              <w:t>Intra-frequency RSRP and RSRQ measurements for E-CID reported to E-SMLC via LPP [24]. One report capable of at least in total 9 intra-frequency RSRP and RSRQ measurements. Applicable to UE capable of reporting RSRP and RSRQ to E-SMLC via LPP.</w:t>
            </w:r>
          </w:p>
        </w:tc>
      </w:tr>
      <w:tr w:rsidR="008735C1" w:rsidRPr="00B910B8" w:rsidTr="008735C1">
        <w:trPr>
          <w:gridBefore w:val="1"/>
          <w:wBefore w:w="26" w:type="dxa"/>
          <w:cantSplit/>
          <w:trPrChange w:id="41" w:author="杨谦10115881" w:date="2020-04-03T13:53:00Z">
            <w:trPr>
              <w:gridBefore w:val="1"/>
              <w:wBefore w:w="26" w:type="dxa"/>
              <w:cantSplit/>
              <w:jc w:val="center"/>
            </w:trPr>
          </w:trPrChange>
        </w:trPr>
        <w:tc>
          <w:tcPr>
            <w:tcW w:w="4395" w:type="dxa"/>
            <w:tcPrChange w:id="42" w:author="杨谦10115881" w:date="2020-04-03T13:53:00Z">
              <w:tcPr>
                <w:tcW w:w="4395" w:type="dxa"/>
              </w:tcPr>
            </w:tcPrChange>
          </w:tcPr>
          <w:p w:rsidR="008735C1" w:rsidRPr="00B910B8" w:rsidRDefault="008735C1" w:rsidP="008735C1">
            <w:pPr>
              <w:pStyle w:val="TAL"/>
              <w:rPr>
                <w:rFonts w:cs="Arial"/>
              </w:rPr>
            </w:pPr>
            <w:r w:rsidRPr="00B910B8">
              <w:rPr>
                <w:rFonts w:cs="Arial"/>
              </w:rPr>
              <w:t>Intra-frequency RSSI and channel occupancy measurements under operation with frame structure 3</w:t>
            </w:r>
          </w:p>
        </w:tc>
        <w:tc>
          <w:tcPr>
            <w:tcW w:w="992" w:type="dxa"/>
            <w:tcPrChange w:id="43" w:author="杨谦10115881" w:date="2020-04-03T13:53:00Z">
              <w:tcPr>
                <w:tcW w:w="992" w:type="dxa"/>
              </w:tcPr>
            </w:tcPrChange>
          </w:tcPr>
          <w:p w:rsidR="008735C1" w:rsidRPr="00B910B8" w:rsidRDefault="008735C1" w:rsidP="008735C1">
            <w:pPr>
              <w:pStyle w:val="TAC"/>
              <w:rPr>
                <w:rFonts w:cs="Arial"/>
              </w:rPr>
            </w:pPr>
            <w:r w:rsidRPr="00B910B8">
              <w:rPr>
                <w:rFonts w:cs="Arial"/>
              </w:rPr>
              <w:t>1</w:t>
            </w:r>
          </w:p>
        </w:tc>
        <w:tc>
          <w:tcPr>
            <w:tcW w:w="4094" w:type="dxa"/>
            <w:gridSpan w:val="2"/>
            <w:tcPrChange w:id="44" w:author="杨谦10115881" w:date="2020-04-03T13:53:00Z">
              <w:tcPr>
                <w:tcW w:w="4094" w:type="dxa"/>
                <w:gridSpan w:val="2"/>
              </w:tcPr>
            </w:tcPrChange>
          </w:tcPr>
          <w:p w:rsidR="008735C1" w:rsidRPr="00B910B8" w:rsidRDefault="008735C1" w:rsidP="008735C1">
            <w:pPr>
              <w:pStyle w:val="TAL"/>
              <w:rPr>
                <w:rFonts w:cs="Arial"/>
              </w:rPr>
            </w:pPr>
            <w:r w:rsidRPr="00B910B8">
              <w:rPr>
                <w:rFonts w:cs="Arial"/>
              </w:rPr>
              <w:t>One report capable of one UE RSSI and channel occupancy measurement s per serving carrier frequency. Applicable for UE capable of performing and reporting UE RSSI and channel occupancy under operation with frame structure 3.</w:t>
            </w:r>
          </w:p>
        </w:tc>
      </w:tr>
      <w:tr w:rsidR="008735C1" w:rsidRPr="00B910B8" w:rsidTr="008735C1">
        <w:trPr>
          <w:gridBefore w:val="1"/>
          <w:wBefore w:w="26" w:type="dxa"/>
          <w:cantSplit/>
          <w:trPrChange w:id="45" w:author="杨谦10115881" w:date="2020-04-03T13:53:00Z">
            <w:trPr>
              <w:gridBefore w:val="1"/>
              <w:wBefore w:w="26" w:type="dxa"/>
              <w:cantSplit/>
              <w:jc w:val="center"/>
            </w:trPr>
          </w:trPrChange>
        </w:trPr>
        <w:tc>
          <w:tcPr>
            <w:tcW w:w="4395" w:type="dxa"/>
            <w:tcPrChange w:id="46" w:author="杨谦10115881" w:date="2020-04-03T13:53:00Z">
              <w:tcPr>
                <w:tcW w:w="4395" w:type="dxa"/>
              </w:tcPr>
            </w:tcPrChange>
          </w:tcPr>
          <w:p w:rsidR="008735C1" w:rsidRPr="00B910B8" w:rsidRDefault="008735C1" w:rsidP="008735C1">
            <w:pPr>
              <w:pStyle w:val="TAL"/>
              <w:rPr>
                <w:rFonts w:cs="Arial"/>
              </w:rPr>
            </w:pPr>
            <w:r w:rsidRPr="00B910B8">
              <w:rPr>
                <w:rFonts w:cs="Arial"/>
              </w:rPr>
              <w:t>Inter-frequency</w:t>
            </w:r>
            <w:r w:rsidRPr="00B910B8">
              <w:rPr>
                <w:rFonts w:cs="Arial"/>
                <w:vertAlign w:val="superscript"/>
              </w:rPr>
              <w:t xml:space="preserve"> Note 5, 6</w:t>
            </w:r>
          </w:p>
        </w:tc>
        <w:tc>
          <w:tcPr>
            <w:tcW w:w="992" w:type="dxa"/>
            <w:tcPrChange w:id="47" w:author="杨谦10115881" w:date="2020-04-03T13:53:00Z">
              <w:tcPr>
                <w:tcW w:w="992" w:type="dxa"/>
              </w:tcPr>
            </w:tcPrChange>
          </w:tcPr>
          <w:p w:rsidR="008735C1" w:rsidRPr="00B910B8" w:rsidRDefault="008735C1" w:rsidP="008735C1">
            <w:pPr>
              <w:pStyle w:val="TAC"/>
              <w:rPr>
                <w:rFonts w:cs="Arial"/>
              </w:rPr>
            </w:pPr>
            <w:r w:rsidRPr="00B910B8">
              <w:rPr>
                <w:rFonts w:cs="Arial"/>
              </w:rPr>
              <w:t>10 / 28</w:t>
            </w:r>
          </w:p>
        </w:tc>
        <w:tc>
          <w:tcPr>
            <w:tcW w:w="4094" w:type="dxa"/>
            <w:gridSpan w:val="2"/>
            <w:tcPrChange w:id="48" w:author="杨谦10115881" w:date="2020-04-03T13:53:00Z">
              <w:tcPr>
                <w:tcW w:w="4094" w:type="dxa"/>
                <w:gridSpan w:val="2"/>
              </w:tcPr>
            </w:tcPrChange>
          </w:tcPr>
          <w:p w:rsidR="008735C1" w:rsidRPr="00B910B8" w:rsidRDefault="008735C1" w:rsidP="008735C1">
            <w:pPr>
              <w:pStyle w:val="TAL"/>
              <w:rPr>
                <w:rFonts w:cs="Arial"/>
              </w:rPr>
            </w:pPr>
            <w:r w:rsidRPr="00B910B8">
              <w:rPr>
                <w:rFonts w:cs="Arial"/>
              </w:rPr>
              <w:t>Events for any one or a combination of inter-frequency RSRP, RSRQ, and RS-SINR</w:t>
            </w:r>
            <w:r w:rsidRPr="00B910B8">
              <w:rPr>
                <w:rFonts w:cs="Arial"/>
                <w:vertAlign w:val="superscript"/>
              </w:rPr>
              <w:t>Note4</w:t>
            </w:r>
            <w:r w:rsidRPr="00B910B8">
              <w:rPr>
                <w:rFonts w:cs="Arial"/>
              </w:rPr>
              <w:t xml:space="preserve"> for E-UTRA inter-frequency cells (see note 3)</w:t>
            </w:r>
          </w:p>
        </w:tc>
      </w:tr>
      <w:tr w:rsidR="008735C1" w:rsidRPr="00B910B8" w:rsidTr="008735C1">
        <w:trPr>
          <w:gridBefore w:val="1"/>
          <w:wBefore w:w="26" w:type="dxa"/>
          <w:cantSplit/>
          <w:trPrChange w:id="49" w:author="杨谦10115881" w:date="2020-04-03T13:53:00Z">
            <w:trPr>
              <w:gridBefore w:val="1"/>
              <w:wBefore w:w="26" w:type="dxa"/>
              <w:cantSplit/>
              <w:jc w:val="center"/>
            </w:trPr>
          </w:trPrChange>
        </w:trPr>
        <w:tc>
          <w:tcPr>
            <w:tcW w:w="4395" w:type="dxa"/>
            <w:tcPrChange w:id="50" w:author="杨谦10115881" w:date="2020-04-03T13:53:00Z">
              <w:tcPr>
                <w:tcW w:w="4395" w:type="dxa"/>
              </w:tcPr>
            </w:tcPrChange>
          </w:tcPr>
          <w:p w:rsidR="008735C1" w:rsidRPr="00B910B8" w:rsidRDefault="008735C1" w:rsidP="008735C1">
            <w:pPr>
              <w:pStyle w:val="TAL"/>
              <w:rPr>
                <w:rFonts w:cs="Arial"/>
              </w:rPr>
            </w:pPr>
            <w:r w:rsidRPr="00B910B8">
              <w:rPr>
                <w:rFonts w:cs="Arial"/>
              </w:rPr>
              <w:t>Inter-frequency RSTD</w:t>
            </w:r>
            <w:r w:rsidRPr="00B910B8">
              <w:rPr>
                <w:rFonts w:cs="Arial"/>
                <w:vertAlign w:val="superscript"/>
              </w:rPr>
              <w:t xml:space="preserve"> Note 2, 5, 6</w:t>
            </w:r>
          </w:p>
        </w:tc>
        <w:tc>
          <w:tcPr>
            <w:tcW w:w="992" w:type="dxa"/>
            <w:tcPrChange w:id="51" w:author="杨谦10115881" w:date="2020-04-03T13:53:00Z">
              <w:tcPr>
                <w:tcW w:w="992" w:type="dxa"/>
              </w:tcPr>
            </w:tcPrChange>
          </w:tcPr>
          <w:p w:rsidR="008735C1" w:rsidRPr="00B910B8" w:rsidRDefault="008735C1" w:rsidP="008735C1">
            <w:pPr>
              <w:pStyle w:val="TAC"/>
              <w:rPr>
                <w:rFonts w:cs="Arial"/>
              </w:rPr>
            </w:pPr>
            <w:r w:rsidRPr="00B910B8">
              <w:rPr>
                <w:rFonts w:cs="Arial"/>
              </w:rPr>
              <w:t>1</w:t>
            </w:r>
          </w:p>
        </w:tc>
        <w:tc>
          <w:tcPr>
            <w:tcW w:w="4094" w:type="dxa"/>
            <w:gridSpan w:val="2"/>
            <w:tcPrChange w:id="52" w:author="杨谦10115881" w:date="2020-04-03T13:53:00Z">
              <w:tcPr>
                <w:tcW w:w="4094" w:type="dxa"/>
                <w:gridSpan w:val="2"/>
              </w:tcPr>
            </w:tcPrChange>
          </w:tcPr>
          <w:p w:rsidR="008735C1" w:rsidRPr="00B910B8" w:rsidRDefault="008735C1" w:rsidP="008735C1">
            <w:pPr>
              <w:pStyle w:val="TAL"/>
              <w:rPr>
                <w:rFonts w:cs="Arial"/>
              </w:rPr>
            </w:pPr>
            <w:r w:rsidRPr="00B910B8">
              <w:rPr>
                <w:rFonts w:cs="Arial"/>
              </w:rPr>
              <w:t>Inter-frequency RSTD measurement reporting for UE supporting OTDOA; 1 report capable of minimum 16 cell measurements for at least one inter-frequency. Only applicable as specified in Section 8.1.2.6.</w:t>
            </w:r>
          </w:p>
        </w:tc>
      </w:tr>
      <w:tr w:rsidR="008735C1" w:rsidRPr="00B910B8" w:rsidTr="008735C1">
        <w:trPr>
          <w:gridBefore w:val="1"/>
          <w:wBefore w:w="26" w:type="dxa"/>
          <w:cantSplit/>
          <w:trPrChange w:id="53" w:author="杨谦10115881" w:date="2020-04-03T13:53:00Z">
            <w:trPr>
              <w:gridBefore w:val="1"/>
              <w:wBefore w:w="26" w:type="dxa"/>
              <w:cantSplit/>
              <w:jc w:val="center"/>
            </w:trPr>
          </w:trPrChange>
        </w:trPr>
        <w:tc>
          <w:tcPr>
            <w:tcW w:w="4395" w:type="dxa"/>
            <w:tcPrChange w:id="54" w:author="杨谦10115881" w:date="2020-04-03T13:53:00Z">
              <w:tcPr>
                <w:tcW w:w="4395" w:type="dxa"/>
              </w:tcPr>
            </w:tcPrChange>
          </w:tcPr>
          <w:p w:rsidR="008735C1" w:rsidRPr="00B910B8" w:rsidRDefault="008735C1" w:rsidP="008735C1">
            <w:pPr>
              <w:pStyle w:val="TAL"/>
              <w:rPr>
                <w:rFonts w:cs="Arial"/>
              </w:rPr>
            </w:pPr>
            <w:r w:rsidRPr="00B910B8">
              <w:rPr>
                <w:rFonts w:cs="Arial"/>
              </w:rPr>
              <w:t>Inter-frequency RSSI and channel occupancy measurements under operation with frame structure 3</w:t>
            </w:r>
          </w:p>
        </w:tc>
        <w:tc>
          <w:tcPr>
            <w:tcW w:w="992" w:type="dxa"/>
            <w:tcPrChange w:id="55" w:author="杨谦10115881" w:date="2020-04-03T13:53:00Z">
              <w:tcPr>
                <w:tcW w:w="992" w:type="dxa"/>
              </w:tcPr>
            </w:tcPrChange>
          </w:tcPr>
          <w:p w:rsidR="008735C1" w:rsidRPr="00B910B8" w:rsidRDefault="008735C1" w:rsidP="008735C1">
            <w:pPr>
              <w:pStyle w:val="TAC"/>
              <w:rPr>
                <w:rFonts w:cs="Arial"/>
              </w:rPr>
            </w:pPr>
            <w:r w:rsidRPr="00B910B8">
              <w:rPr>
                <w:rFonts w:cs="Arial"/>
              </w:rPr>
              <w:t>1</w:t>
            </w:r>
          </w:p>
        </w:tc>
        <w:tc>
          <w:tcPr>
            <w:tcW w:w="4094" w:type="dxa"/>
            <w:gridSpan w:val="2"/>
            <w:tcPrChange w:id="56" w:author="杨谦10115881" w:date="2020-04-03T13:53:00Z">
              <w:tcPr>
                <w:tcW w:w="4094" w:type="dxa"/>
                <w:gridSpan w:val="2"/>
              </w:tcPr>
            </w:tcPrChange>
          </w:tcPr>
          <w:p w:rsidR="008735C1" w:rsidRPr="00B910B8" w:rsidRDefault="008735C1" w:rsidP="008735C1">
            <w:pPr>
              <w:pStyle w:val="TAL"/>
              <w:rPr>
                <w:rFonts w:cs="Arial"/>
              </w:rPr>
            </w:pPr>
            <w:r w:rsidRPr="00B910B8">
              <w:rPr>
                <w:rFonts w:cs="Arial"/>
              </w:rPr>
              <w:t>One report capable of one UE RSSI and channel occupancy measurement s for an inter-frequency. Applicable for UE capable of performing and reporting UE RSSI and channel occupancy under operation with frame structure 3.</w:t>
            </w:r>
          </w:p>
        </w:tc>
      </w:tr>
      <w:tr w:rsidR="008735C1" w:rsidRPr="00B910B8" w:rsidTr="008735C1">
        <w:trPr>
          <w:gridBefore w:val="1"/>
          <w:wBefore w:w="26" w:type="dxa"/>
          <w:cantSplit/>
          <w:trPrChange w:id="57" w:author="杨谦10115881" w:date="2020-04-03T13:53:00Z">
            <w:trPr>
              <w:gridBefore w:val="1"/>
              <w:wBefore w:w="26" w:type="dxa"/>
              <w:cantSplit/>
              <w:jc w:val="center"/>
            </w:trPr>
          </w:trPrChange>
        </w:trPr>
        <w:tc>
          <w:tcPr>
            <w:tcW w:w="4395" w:type="dxa"/>
            <w:tcPrChange w:id="58" w:author="杨谦10115881" w:date="2020-04-03T13:53:00Z">
              <w:tcPr>
                <w:tcW w:w="4395" w:type="dxa"/>
              </w:tcPr>
            </w:tcPrChange>
          </w:tcPr>
          <w:p w:rsidR="008735C1" w:rsidRPr="00B910B8" w:rsidRDefault="008735C1" w:rsidP="008735C1">
            <w:pPr>
              <w:pStyle w:val="TAL"/>
              <w:rPr>
                <w:rFonts w:cs="Arial"/>
              </w:rPr>
            </w:pPr>
            <w:r w:rsidRPr="00B910B8">
              <w:rPr>
                <w:rFonts w:cs="Arial"/>
              </w:rPr>
              <w:t>Inter-RAT (GSM, cdma2000 1 x RTT and HRPD)</w:t>
            </w:r>
            <w:r w:rsidRPr="00B910B8">
              <w:rPr>
                <w:rFonts w:cs="Arial"/>
                <w:vertAlign w:val="superscript"/>
              </w:rPr>
              <w:t xml:space="preserve"> Note 5</w:t>
            </w:r>
          </w:p>
        </w:tc>
        <w:tc>
          <w:tcPr>
            <w:tcW w:w="992" w:type="dxa"/>
            <w:tcPrChange w:id="59" w:author="杨谦10115881" w:date="2020-04-03T13:53:00Z">
              <w:tcPr>
                <w:tcW w:w="992" w:type="dxa"/>
              </w:tcPr>
            </w:tcPrChange>
          </w:tcPr>
          <w:p w:rsidR="008735C1" w:rsidRPr="00B910B8" w:rsidRDefault="008735C1" w:rsidP="008735C1">
            <w:pPr>
              <w:pStyle w:val="TAL"/>
              <w:jc w:val="center"/>
              <w:rPr>
                <w:rFonts w:cs="Arial"/>
              </w:rPr>
            </w:pPr>
            <w:r w:rsidRPr="00B910B8">
              <w:rPr>
                <w:rFonts w:cs="Arial"/>
              </w:rPr>
              <w:t>5</w:t>
            </w:r>
          </w:p>
        </w:tc>
        <w:tc>
          <w:tcPr>
            <w:tcW w:w="4094" w:type="dxa"/>
            <w:gridSpan w:val="2"/>
            <w:tcPrChange w:id="60" w:author="杨谦10115881" w:date="2020-04-03T13:53:00Z">
              <w:tcPr>
                <w:tcW w:w="4094" w:type="dxa"/>
                <w:gridSpan w:val="2"/>
              </w:tcPr>
            </w:tcPrChange>
          </w:tcPr>
          <w:p w:rsidR="008735C1" w:rsidRPr="00B910B8" w:rsidRDefault="008735C1" w:rsidP="008735C1">
            <w:pPr>
              <w:pStyle w:val="TAL"/>
              <w:rPr>
                <w:rFonts w:cs="Arial"/>
              </w:rPr>
            </w:pPr>
            <w:r w:rsidRPr="00B910B8">
              <w:rPr>
                <w:rFonts w:cs="Arial"/>
              </w:rPr>
              <w:t>Only applicable for UE with this (inter-RAT) capability. This requirement (</w:t>
            </w:r>
            <w:proofErr w:type="spellStart"/>
            <w:r w:rsidRPr="00B910B8">
              <w:rPr>
                <w:rFonts w:cs="Arial"/>
                <w:b/>
                <w:bCs/>
              </w:rPr>
              <w:t>E</w:t>
            </w:r>
            <w:r w:rsidRPr="00B910B8">
              <w:rPr>
                <w:rFonts w:cs="Arial"/>
                <w:b/>
                <w:bCs/>
                <w:vertAlign w:val="subscript"/>
              </w:rPr>
              <w:t>cat</w:t>
            </w:r>
            <w:proofErr w:type="spellEnd"/>
            <w:r w:rsidRPr="00B910B8">
              <w:rPr>
                <w:rFonts w:cs="Arial"/>
              </w:rPr>
              <w:t xml:space="preserve"> = 5) is per supported RAT.</w:t>
            </w:r>
          </w:p>
        </w:tc>
      </w:tr>
      <w:tr w:rsidR="008735C1" w:rsidRPr="00B910B8" w:rsidTr="008735C1">
        <w:trPr>
          <w:gridBefore w:val="1"/>
          <w:wBefore w:w="26" w:type="dxa"/>
          <w:cantSplit/>
          <w:trPrChange w:id="61" w:author="杨谦10115881" w:date="2020-04-03T13:53:00Z">
            <w:trPr>
              <w:gridBefore w:val="1"/>
              <w:wBefore w:w="26" w:type="dxa"/>
              <w:cantSplit/>
              <w:jc w:val="center"/>
            </w:trPr>
          </w:trPrChange>
        </w:trPr>
        <w:tc>
          <w:tcPr>
            <w:tcW w:w="4395" w:type="dxa"/>
            <w:tcPrChange w:id="62" w:author="杨谦10115881" w:date="2020-04-03T13:53:00Z">
              <w:tcPr>
                <w:tcW w:w="4395" w:type="dxa"/>
              </w:tcPr>
            </w:tcPrChange>
          </w:tcPr>
          <w:p w:rsidR="008735C1" w:rsidRPr="00B910B8" w:rsidRDefault="008735C1" w:rsidP="008735C1">
            <w:pPr>
              <w:keepNext/>
              <w:keepLines/>
              <w:spacing w:after="0"/>
              <w:rPr>
                <w:rFonts w:ascii="Arial" w:hAnsi="Arial" w:cs="Arial"/>
                <w:sz w:val="18"/>
                <w:szCs w:val="18"/>
                <w:lang w:val="sv-SE"/>
              </w:rPr>
            </w:pPr>
            <w:r w:rsidRPr="00B910B8">
              <w:rPr>
                <w:rFonts w:ascii="Arial" w:hAnsi="Arial" w:cs="Arial"/>
                <w:sz w:val="18"/>
                <w:szCs w:val="18"/>
                <w:lang w:val="sv-SE"/>
              </w:rPr>
              <w:t>Inter-RAT (UTRAN FDD, UTRAN TDD)</w:t>
            </w:r>
            <w:r w:rsidRPr="00B910B8">
              <w:rPr>
                <w:rFonts w:cs="Arial"/>
                <w:vertAlign w:val="superscript"/>
                <w:lang w:val="sv-SE"/>
              </w:rPr>
              <w:t xml:space="preserve"> </w:t>
            </w:r>
            <w:r w:rsidRPr="00E9041E">
              <w:rPr>
                <w:rStyle w:val="TALCar"/>
                <w:lang w:val="sv-FI"/>
              </w:rPr>
              <w:t>Note 5</w:t>
            </w:r>
          </w:p>
        </w:tc>
        <w:tc>
          <w:tcPr>
            <w:tcW w:w="992" w:type="dxa"/>
            <w:tcPrChange w:id="63" w:author="杨谦10115881" w:date="2020-04-03T13:53:00Z">
              <w:tcPr>
                <w:tcW w:w="992" w:type="dxa"/>
              </w:tcPr>
            </w:tcPrChange>
          </w:tcPr>
          <w:p w:rsidR="008735C1" w:rsidRPr="00B910B8" w:rsidRDefault="008735C1" w:rsidP="008735C1">
            <w:pPr>
              <w:keepNext/>
              <w:keepLines/>
              <w:spacing w:after="0"/>
              <w:jc w:val="center"/>
              <w:rPr>
                <w:rFonts w:ascii="Arial" w:hAnsi="Arial" w:cs="Arial"/>
                <w:sz w:val="18"/>
                <w:szCs w:val="18"/>
              </w:rPr>
            </w:pPr>
            <w:r w:rsidRPr="00B910B8">
              <w:rPr>
                <w:rFonts w:ascii="Arial" w:hAnsi="Arial" w:cs="Arial"/>
                <w:sz w:val="18"/>
                <w:szCs w:val="18"/>
              </w:rPr>
              <w:t>5 or 11</w:t>
            </w:r>
          </w:p>
        </w:tc>
        <w:tc>
          <w:tcPr>
            <w:tcW w:w="4094" w:type="dxa"/>
            <w:gridSpan w:val="2"/>
            <w:tcPrChange w:id="64" w:author="杨谦10115881" w:date="2020-04-03T13:53:00Z">
              <w:tcPr>
                <w:tcW w:w="4094" w:type="dxa"/>
                <w:gridSpan w:val="2"/>
              </w:tcPr>
            </w:tcPrChange>
          </w:tcPr>
          <w:p w:rsidR="008735C1" w:rsidRPr="00B910B8" w:rsidRDefault="008735C1" w:rsidP="008735C1">
            <w:pPr>
              <w:keepNext/>
              <w:keepLines/>
              <w:spacing w:after="0"/>
              <w:rPr>
                <w:rFonts w:ascii="Arial" w:hAnsi="Arial" w:cs="Arial"/>
                <w:sz w:val="18"/>
                <w:szCs w:val="18"/>
              </w:rPr>
            </w:pPr>
            <w:r w:rsidRPr="00B910B8">
              <w:rPr>
                <w:rFonts w:ascii="Arial" w:hAnsi="Arial" w:cs="Arial"/>
                <w:sz w:val="18"/>
                <w:szCs w:val="18"/>
              </w:rPr>
              <w:t>Only applicable for UE with this (inter-RAT) capability. This requirement (</w:t>
            </w:r>
            <w:proofErr w:type="spellStart"/>
            <w:r w:rsidRPr="00B910B8">
              <w:rPr>
                <w:rFonts w:ascii="Arial" w:hAnsi="Arial" w:cs="Arial"/>
                <w:b/>
                <w:bCs/>
                <w:sz w:val="18"/>
                <w:szCs w:val="18"/>
              </w:rPr>
              <w:t>E</w:t>
            </w:r>
            <w:r w:rsidRPr="00B910B8">
              <w:rPr>
                <w:rFonts w:ascii="Arial" w:hAnsi="Arial" w:cs="Arial"/>
                <w:b/>
                <w:bCs/>
                <w:sz w:val="18"/>
                <w:szCs w:val="18"/>
                <w:vertAlign w:val="subscript"/>
              </w:rPr>
              <w:t>cat</w:t>
            </w:r>
            <w:proofErr w:type="spellEnd"/>
            <w:r w:rsidRPr="00B910B8">
              <w:rPr>
                <w:rFonts w:ascii="Arial" w:hAnsi="Arial" w:cs="Arial"/>
                <w:sz w:val="18"/>
                <w:szCs w:val="18"/>
              </w:rPr>
              <w:t xml:space="preserve"> = 5 or 11) is per supported RAT. For UE which indicate support for Increased UE carrier monitoring UTRA </w:t>
            </w:r>
            <w:proofErr w:type="spellStart"/>
            <w:r w:rsidRPr="00B910B8">
              <w:rPr>
                <w:rFonts w:ascii="Arial" w:hAnsi="Arial" w:cs="Arial"/>
                <w:b/>
                <w:bCs/>
                <w:sz w:val="18"/>
                <w:szCs w:val="18"/>
              </w:rPr>
              <w:t>E</w:t>
            </w:r>
            <w:r w:rsidRPr="00B910B8">
              <w:rPr>
                <w:rFonts w:ascii="Arial" w:hAnsi="Arial" w:cs="Arial"/>
                <w:b/>
                <w:bCs/>
                <w:sz w:val="18"/>
                <w:szCs w:val="18"/>
                <w:vertAlign w:val="subscript"/>
              </w:rPr>
              <w:t>cat</w:t>
            </w:r>
            <w:proofErr w:type="spellEnd"/>
            <w:r w:rsidRPr="00B910B8">
              <w:rPr>
                <w:rFonts w:ascii="Arial" w:hAnsi="Arial" w:cs="Arial"/>
                <w:sz w:val="18"/>
                <w:szCs w:val="18"/>
              </w:rPr>
              <w:t xml:space="preserve"> = 11.</w:t>
            </w:r>
          </w:p>
        </w:tc>
      </w:tr>
      <w:tr w:rsidR="008735C1" w:rsidRPr="00B910B8" w:rsidTr="008735C1">
        <w:trPr>
          <w:gridBefore w:val="1"/>
          <w:wBefore w:w="26" w:type="dxa"/>
          <w:cantSplit/>
          <w:trPrChange w:id="65" w:author="杨谦10115881" w:date="2020-04-03T13:53:00Z">
            <w:trPr>
              <w:gridBefore w:val="1"/>
              <w:wBefore w:w="26" w:type="dxa"/>
              <w:cantSplit/>
              <w:jc w:val="center"/>
            </w:trPr>
          </w:trPrChange>
        </w:trPr>
        <w:tc>
          <w:tcPr>
            <w:tcW w:w="4395" w:type="dxa"/>
            <w:tcPrChange w:id="66" w:author="杨谦10115881" w:date="2020-04-03T13:53:00Z">
              <w:tcPr>
                <w:tcW w:w="4395" w:type="dxa"/>
              </w:tcPr>
            </w:tcPrChange>
          </w:tcPr>
          <w:p w:rsidR="008735C1" w:rsidRPr="00B910B8" w:rsidRDefault="008735C1" w:rsidP="008735C1">
            <w:pPr>
              <w:pStyle w:val="TAL"/>
              <w:rPr>
                <w:szCs w:val="18"/>
              </w:rPr>
            </w:pPr>
            <w:r w:rsidRPr="00B910B8">
              <w:t>Inter-RAT NR carrier frequency</w:t>
            </w:r>
            <w:r w:rsidRPr="00B910B8">
              <w:rPr>
                <w:rFonts w:cs="Arial"/>
                <w:vertAlign w:val="superscript"/>
              </w:rPr>
              <w:t xml:space="preserve"> Note 5</w:t>
            </w:r>
          </w:p>
        </w:tc>
        <w:tc>
          <w:tcPr>
            <w:tcW w:w="992" w:type="dxa"/>
            <w:tcPrChange w:id="67" w:author="杨谦10115881" w:date="2020-04-03T13:53:00Z">
              <w:tcPr>
                <w:tcW w:w="992" w:type="dxa"/>
              </w:tcPr>
            </w:tcPrChange>
          </w:tcPr>
          <w:p w:rsidR="008735C1" w:rsidRPr="00B910B8" w:rsidRDefault="008735C1" w:rsidP="008735C1">
            <w:pPr>
              <w:pStyle w:val="TAC"/>
              <w:rPr>
                <w:szCs w:val="18"/>
              </w:rPr>
            </w:pPr>
            <w:r w:rsidRPr="00B910B8">
              <w:rPr>
                <w:lang w:eastAsia="zh-CN"/>
              </w:rPr>
              <w:t>10</w:t>
            </w:r>
          </w:p>
        </w:tc>
        <w:tc>
          <w:tcPr>
            <w:tcW w:w="4094" w:type="dxa"/>
            <w:gridSpan w:val="2"/>
            <w:tcPrChange w:id="68" w:author="杨谦10115881" w:date="2020-04-03T13:53:00Z">
              <w:tcPr>
                <w:tcW w:w="4094" w:type="dxa"/>
                <w:gridSpan w:val="2"/>
              </w:tcPr>
            </w:tcPrChange>
          </w:tcPr>
          <w:p w:rsidR="008735C1" w:rsidRPr="00B910B8" w:rsidRDefault="008735C1" w:rsidP="008735C1">
            <w:pPr>
              <w:pStyle w:val="TAL"/>
              <w:rPr>
                <w:szCs w:val="18"/>
              </w:rPr>
            </w:pPr>
            <w:r w:rsidRPr="00B910B8">
              <w:rPr>
                <w:szCs w:val="18"/>
              </w:rPr>
              <w:t>Events for NR cells on all inter-RAT NR carrier frequencies</w:t>
            </w:r>
            <w:r w:rsidRPr="00B910B8">
              <w:rPr>
                <w:rFonts w:cs="Arial"/>
                <w:szCs w:val="18"/>
              </w:rPr>
              <w:t xml:space="preserve"> for UE capable of EN-DC operation</w:t>
            </w:r>
            <w:r w:rsidRPr="00B910B8">
              <w:rPr>
                <w:szCs w:val="18"/>
              </w:rPr>
              <w:t xml:space="preserve">. Only applicable for UE with this capability and measurements on any of the NR carrier frequencies other than the carrier frequency of the NR </w:t>
            </w:r>
            <w:proofErr w:type="spellStart"/>
            <w:r w:rsidRPr="00B910B8">
              <w:rPr>
                <w:szCs w:val="18"/>
              </w:rPr>
              <w:t>PSCell</w:t>
            </w:r>
            <w:proofErr w:type="spellEnd"/>
            <w:r w:rsidRPr="00B910B8">
              <w:rPr>
                <w:rFonts w:cs="Arial"/>
                <w:szCs w:val="18"/>
              </w:rPr>
              <w:t xml:space="preserve"> or NR </w:t>
            </w:r>
            <w:proofErr w:type="spellStart"/>
            <w:r w:rsidRPr="00B910B8">
              <w:rPr>
                <w:rFonts w:cs="Arial"/>
                <w:szCs w:val="18"/>
              </w:rPr>
              <w:t>SCell</w:t>
            </w:r>
            <w:proofErr w:type="spellEnd"/>
            <w:r w:rsidRPr="00B910B8">
              <w:rPr>
                <w:szCs w:val="18"/>
              </w:rPr>
              <w:t>.</w:t>
            </w:r>
          </w:p>
        </w:tc>
      </w:tr>
      <w:tr w:rsidR="008735C1" w:rsidRPr="00B910B8" w:rsidTr="008735C1">
        <w:trPr>
          <w:gridBefore w:val="1"/>
          <w:wBefore w:w="26" w:type="dxa"/>
          <w:cantSplit/>
          <w:trPrChange w:id="69" w:author="杨谦10115881" w:date="2020-04-03T13:53:00Z">
            <w:trPr>
              <w:gridBefore w:val="1"/>
              <w:wBefore w:w="26" w:type="dxa"/>
              <w:cantSplit/>
              <w:jc w:val="center"/>
            </w:trPr>
          </w:trPrChange>
        </w:trPr>
        <w:tc>
          <w:tcPr>
            <w:tcW w:w="4395" w:type="dxa"/>
            <w:tcPrChange w:id="70" w:author="杨谦10115881" w:date="2020-04-03T13:53:00Z">
              <w:tcPr>
                <w:tcW w:w="4395" w:type="dxa"/>
              </w:tcPr>
            </w:tcPrChange>
          </w:tcPr>
          <w:p w:rsidR="008735C1" w:rsidRPr="00B910B8" w:rsidRDefault="008735C1" w:rsidP="008735C1">
            <w:pPr>
              <w:pStyle w:val="TAL"/>
              <w:rPr>
                <w:rFonts w:cs="Arial"/>
                <w:lang w:val="sv-SE"/>
              </w:rPr>
            </w:pPr>
            <w:r w:rsidRPr="00B910B8">
              <w:rPr>
                <w:rFonts w:cs="Arial"/>
                <w:lang w:val="sv-SE"/>
              </w:rPr>
              <w:t>MBSFN measurements for MDT</w:t>
            </w:r>
          </w:p>
        </w:tc>
        <w:tc>
          <w:tcPr>
            <w:tcW w:w="992" w:type="dxa"/>
            <w:tcPrChange w:id="71" w:author="杨谦10115881" w:date="2020-04-03T13:53:00Z">
              <w:tcPr>
                <w:tcW w:w="992" w:type="dxa"/>
              </w:tcPr>
            </w:tcPrChange>
          </w:tcPr>
          <w:p w:rsidR="008735C1" w:rsidRPr="00B910B8" w:rsidRDefault="008735C1" w:rsidP="008735C1">
            <w:pPr>
              <w:pStyle w:val="TAL"/>
              <w:jc w:val="center"/>
              <w:rPr>
                <w:rFonts w:cs="Arial"/>
              </w:rPr>
            </w:pPr>
            <w:r w:rsidRPr="00B910B8">
              <w:rPr>
                <w:rFonts w:cs="Arial"/>
              </w:rPr>
              <w:t>1</w:t>
            </w:r>
          </w:p>
        </w:tc>
        <w:tc>
          <w:tcPr>
            <w:tcW w:w="4094" w:type="dxa"/>
            <w:gridSpan w:val="2"/>
            <w:tcPrChange w:id="72" w:author="杨谦10115881" w:date="2020-04-03T13:53:00Z">
              <w:tcPr>
                <w:tcW w:w="4094" w:type="dxa"/>
                <w:gridSpan w:val="2"/>
              </w:tcPr>
            </w:tcPrChange>
          </w:tcPr>
          <w:p w:rsidR="008735C1" w:rsidRPr="00B910B8" w:rsidRDefault="008735C1" w:rsidP="008735C1">
            <w:pPr>
              <w:pStyle w:val="TAL"/>
              <w:rPr>
                <w:rFonts w:cs="Arial"/>
              </w:rPr>
            </w:pPr>
            <w:r w:rsidRPr="00B910B8">
              <w:rPr>
                <w:rFonts w:cs="Arial"/>
              </w:rPr>
              <w:t>MBSFN measurement reporting for UE supporting MBSFN measurements (MBSFN RSRP, MBSFN RSRQ, and MCH BLER) for MDT [2]; 1 report capable of minimum 1 MBSFN RSRP measurement [4], 1 MBSFN RSRQ measurement [4], and 1 MCH BLER measurement [4].</w:t>
            </w:r>
          </w:p>
        </w:tc>
      </w:tr>
      <w:tr w:rsidR="008735C1" w:rsidRPr="00B910B8" w:rsidTr="008735C1">
        <w:trPr>
          <w:gridAfter w:val="1"/>
          <w:wAfter w:w="27" w:type="dxa"/>
          <w:cantSplit/>
          <w:trPrChange w:id="73" w:author="杨谦10115881" w:date="2020-04-03T13:53:00Z">
            <w:trPr>
              <w:gridAfter w:val="1"/>
              <w:wAfter w:w="27" w:type="dxa"/>
              <w:cantSplit/>
              <w:jc w:val="center"/>
            </w:trPr>
          </w:trPrChange>
        </w:trPr>
        <w:tc>
          <w:tcPr>
            <w:tcW w:w="9480" w:type="dxa"/>
            <w:gridSpan w:val="4"/>
            <w:tcPrChange w:id="74" w:author="杨谦10115881" w:date="2020-04-03T13:53:00Z">
              <w:tcPr>
                <w:tcW w:w="9480" w:type="dxa"/>
                <w:gridSpan w:val="4"/>
              </w:tcPr>
            </w:tcPrChange>
          </w:tcPr>
          <w:p w:rsidR="008735C1" w:rsidRPr="00B910B8" w:rsidRDefault="008735C1" w:rsidP="008735C1">
            <w:pPr>
              <w:pStyle w:val="TAN"/>
              <w:rPr>
                <w:rFonts w:cs="Arial"/>
              </w:rPr>
            </w:pPr>
            <w:r w:rsidRPr="00B910B8">
              <w:rPr>
                <w:rFonts w:cs="Arial"/>
              </w:rPr>
              <w:t>Note 1:</w:t>
            </w:r>
            <w:r w:rsidRPr="00B910B8">
              <w:rPr>
                <w:rFonts w:cs="Arial"/>
              </w:rPr>
              <w:tab/>
              <w:t xml:space="preserve">When the UE is configured with </w:t>
            </w:r>
            <w:proofErr w:type="spellStart"/>
            <w:r w:rsidRPr="00B910B8">
              <w:rPr>
                <w:rFonts w:cs="Arial"/>
              </w:rPr>
              <w:t>SCell</w:t>
            </w:r>
            <w:proofErr w:type="spellEnd"/>
            <w:r w:rsidRPr="00B910B8">
              <w:rPr>
                <w:rFonts w:cs="Arial"/>
              </w:rPr>
              <w:t xml:space="preserve">, </w:t>
            </w:r>
            <w:proofErr w:type="spellStart"/>
            <w:r w:rsidRPr="00B910B8">
              <w:rPr>
                <w:rFonts w:cs="Arial"/>
              </w:rPr>
              <w:t>PSCell</w:t>
            </w:r>
            <w:proofErr w:type="spellEnd"/>
            <w:r w:rsidRPr="00B910B8">
              <w:rPr>
                <w:rFonts w:cs="Arial"/>
              </w:rPr>
              <w:t xml:space="preserve">, </w:t>
            </w:r>
            <w:proofErr w:type="spellStart"/>
            <w:r w:rsidRPr="00B910B8">
              <w:rPr>
                <w:rFonts w:cs="Arial"/>
              </w:rPr>
              <w:t>PCell</w:t>
            </w:r>
            <w:proofErr w:type="spellEnd"/>
            <w:r w:rsidRPr="00B910B8">
              <w:rPr>
                <w:rFonts w:cs="Arial"/>
              </w:rPr>
              <w:t xml:space="preserve"> or NR </w:t>
            </w:r>
            <w:proofErr w:type="spellStart"/>
            <w:r w:rsidRPr="00B910B8">
              <w:rPr>
                <w:rFonts w:cs="Arial"/>
              </w:rPr>
              <w:t>PSCell</w:t>
            </w:r>
            <w:proofErr w:type="spellEnd"/>
            <w:r w:rsidRPr="00B910B8">
              <w:rPr>
                <w:rFonts w:cs="Arial"/>
              </w:rPr>
              <w:t xml:space="preserve"> carrier frequency, </w:t>
            </w:r>
            <w:proofErr w:type="spellStart"/>
            <w:r w:rsidRPr="00B910B8">
              <w:rPr>
                <w:rFonts w:cs="v4.2.0"/>
              </w:rPr>
              <w:t>E</w:t>
            </w:r>
            <w:r w:rsidRPr="00B910B8">
              <w:rPr>
                <w:rFonts w:cs="v4.2.0"/>
                <w:vertAlign w:val="subscript"/>
              </w:rPr>
              <w:t>cat</w:t>
            </w:r>
            <w:proofErr w:type="spellEnd"/>
            <w:r w:rsidRPr="00B910B8">
              <w:rPr>
                <w:rFonts w:cs="Arial"/>
              </w:rPr>
              <w:t xml:space="preserve"> for Intra-frequency is applied per serving frequency.</w:t>
            </w:r>
          </w:p>
          <w:p w:rsidR="008735C1" w:rsidRPr="00B910B8" w:rsidRDefault="008735C1" w:rsidP="008735C1">
            <w:pPr>
              <w:pStyle w:val="TAN"/>
              <w:rPr>
                <w:rFonts w:cs="Arial"/>
              </w:rPr>
            </w:pPr>
            <w:r w:rsidRPr="00B910B8">
              <w:rPr>
                <w:rFonts w:cs="Arial"/>
              </w:rPr>
              <w:t>Note 2:</w:t>
            </w:r>
            <w:r w:rsidRPr="00B910B8">
              <w:rPr>
                <w:rFonts w:cs="Arial"/>
              </w:rPr>
              <w:tab/>
              <w:t xml:space="preserve">When the UE is configured with one </w:t>
            </w:r>
            <w:proofErr w:type="spellStart"/>
            <w:r w:rsidRPr="00B910B8">
              <w:rPr>
                <w:rFonts w:cs="Arial"/>
              </w:rPr>
              <w:t>SCell</w:t>
            </w:r>
            <w:proofErr w:type="spellEnd"/>
            <w:r w:rsidRPr="00B910B8">
              <w:rPr>
                <w:rFonts w:cs="Arial"/>
              </w:rPr>
              <w:t xml:space="preserve"> carrier frequency, the UE shall be capable of supporting at least 2 reporting criteria for all RSTD measurements configured to be performed on </w:t>
            </w:r>
            <w:proofErr w:type="spellStart"/>
            <w:r w:rsidRPr="00B910B8">
              <w:rPr>
                <w:rFonts w:cs="Arial"/>
              </w:rPr>
              <w:t>PCell</w:t>
            </w:r>
            <w:proofErr w:type="spellEnd"/>
            <w:r w:rsidRPr="00B910B8">
              <w:rPr>
                <w:rFonts w:cs="Arial"/>
              </w:rPr>
              <w:t xml:space="preserve"> carrier frequency, </w:t>
            </w:r>
            <w:proofErr w:type="spellStart"/>
            <w:r w:rsidRPr="00B910B8">
              <w:rPr>
                <w:rFonts w:cs="Arial"/>
              </w:rPr>
              <w:t>SCell</w:t>
            </w:r>
            <w:proofErr w:type="spellEnd"/>
            <w:r w:rsidRPr="00B910B8">
              <w:rPr>
                <w:rFonts w:cs="Arial"/>
              </w:rPr>
              <w:t xml:space="preserve"> carrier frequency and inter-frequency carrier. When the UE is configured with two </w:t>
            </w:r>
            <w:proofErr w:type="spellStart"/>
            <w:r w:rsidRPr="00B910B8">
              <w:rPr>
                <w:rFonts w:cs="Arial"/>
              </w:rPr>
              <w:t>SCell</w:t>
            </w:r>
            <w:proofErr w:type="spellEnd"/>
            <w:r w:rsidRPr="00B910B8">
              <w:rPr>
                <w:rFonts w:cs="Arial"/>
              </w:rPr>
              <w:t xml:space="preserve"> carrier frequencies, the UE shall be capable of supporting at least 3 reporting criteria for all RSTD measurements configured to be performed on </w:t>
            </w:r>
            <w:proofErr w:type="spellStart"/>
            <w:r w:rsidRPr="00B910B8">
              <w:rPr>
                <w:rFonts w:cs="Arial"/>
              </w:rPr>
              <w:t>PCell</w:t>
            </w:r>
            <w:proofErr w:type="spellEnd"/>
            <w:r w:rsidRPr="00B910B8">
              <w:rPr>
                <w:rFonts w:cs="Arial"/>
              </w:rPr>
              <w:t xml:space="preserve"> carrier frequency, the two </w:t>
            </w:r>
            <w:proofErr w:type="spellStart"/>
            <w:r w:rsidRPr="00B910B8">
              <w:rPr>
                <w:rFonts w:cs="Arial"/>
              </w:rPr>
              <w:t>SCell</w:t>
            </w:r>
            <w:proofErr w:type="spellEnd"/>
            <w:r w:rsidRPr="00B910B8">
              <w:rPr>
                <w:rFonts w:cs="Arial"/>
              </w:rPr>
              <w:t xml:space="preserve"> carrier frequencies and inter-frequency carrier. These requirements apply when there is a single on-going LPP OTDOA location session.</w:t>
            </w:r>
          </w:p>
          <w:p w:rsidR="008735C1" w:rsidRPr="00B910B8" w:rsidRDefault="008735C1" w:rsidP="008735C1">
            <w:pPr>
              <w:pStyle w:val="TAN"/>
              <w:rPr>
                <w:rFonts w:cs="Arial"/>
              </w:rPr>
            </w:pPr>
            <w:r w:rsidRPr="00B910B8">
              <w:rPr>
                <w:rFonts w:cs="Arial"/>
              </w:rPr>
              <w:t xml:space="preserve">Note 3: </w:t>
            </w:r>
            <w:r w:rsidRPr="00B910B8">
              <w:rPr>
                <w:rFonts w:cs="Arial"/>
              </w:rPr>
              <w:tab/>
              <w:t xml:space="preserve">Support of </w:t>
            </w:r>
            <w:proofErr w:type="spellStart"/>
            <w:r w:rsidRPr="00B910B8">
              <w:rPr>
                <w:rFonts w:cs="Arial"/>
              </w:rPr>
              <w:t>Ecat</w:t>
            </w:r>
            <w:proofErr w:type="spellEnd"/>
            <w:r w:rsidRPr="00B910B8">
              <w:rPr>
                <w:rFonts w:cs="Arial"/>
              </w:rPr>
              <w:t xml:space="preserve"> of 28 for Measurement category Inter-frequency is applied for a UE supporting increased number of carriers to monitor beyond 3.</w:t>
            </w:r>
          </w:p>
          <w:p w:rsidR="008735C1" w:rsidRPr="00B910B8" w:rsidRDefault="008735C1" w:rsidP="008735C1">
            <w:pPr>
              <w:pStyle w:val="TAN"/>
              <w:rPr>
                <w:rFonts w:cs="Arial"/>
              </w:rPr>
            </w:pPr>
            <w:r w:rsidRPr="00B910B8">
              <w:rPr>
                <w:rFonts w:cs="Arial"/>
              </w:rPr>
              <w:t>Note 4:</w:t>
            </w:r>
            <w:r w:rsidRPr="00B910B8">
              <w:rPr>
                <w:rFonts w:cs="Arial"/>
              </w:rPr>
              <w:tab/>
              <w:t>For UEs supporting RS-SINR measurements (Editor’s note: the note is to be removed if the RS-SINR measurement support is mandatory).</w:t>
            </w:r>
          </w:p>
          <w:p w:rsidR="008735C1" w:rsidRPr="00B910B8" w:rsidRDefault="008735C1" w:rsidP="008735C1">
            <w:pPr>
              <w:pStyle w:val="TAN"/>
              <w:rPr>
                <w:rFonts w:cs="Arial"/>
              </w:rPr>
            </w:pPr>
            <w:r w:rsidRPr="00B910B8">
              <w:rPr>
                <w:rFonts w:cs="Arial"/>
              </w:rPr>
              <w:t>Note 5:</w:t>
            </w:r>
            <w:r w:rsidRPr="00B910B8">
              <w:rPr>
                <w:rFonts w:cs="Arial"/>
              </w:rPr>
              <w:tab/>
              <w:t>Applicable for UE configured with EN-DC operation mode.</w:t>
            </w:r>
          </w:p>
          <w:p w:rsidR="008735C1" w:rsidRPr="00B910B8" w:rsidRDefault="008735C1" w:rsidP="008735C1">
            <w:pPr>
              <w:pStyle w:val="TAN"/>
              <w:rPr>
                <w:rFonts w:cs="Arial"/>
              </w:rPr>
            </w:pPr>
            <w:r w:rsidRPr="00B910B8">
              <w:rPr>
                <w:rFonts w:cs="Arial"/>
              </w:rPr>
              <w:t>Note 6:</w:t>
            </w:r>
            <w:r w:rsidRPr="00B910B8">
              <w:rPr>
                <w:rFonts w:cs="Arial"/>
              </w:rPr>
              <w:tab/>
              <w:t>Applicable for UE configured with NE-DC operation mode.</w:t>
            </w:r>
          </w:p>
        </w:tc>
      </w:tr>
    </w:tbl>
    <w:p w:rsidR="008735C1" w:rsidRPr="00B910B8" w:rsidRDefault="008735C1" w:rsidP="008735C1"/>
    <w:p w:rsidR="008735C1" w:rsidRPr="008735C1" w:rsidRDefault="008735C1" w:rsidP="0056449C"/>
    <w:p w:rsidR="001B661B" w:rsidRPr="00735C04" w:rsidRDefault="005D2130" w:rsidP="00DF148D">
      <w:pPr>
        <w:jc w:val="center"/>
        <w:rPr>
          <w:i/>
          <w:iCs/>
          <w:noProof/>
          <w:color w:val="0000FF"/>
          <w:sz w:val="22"/>
          <w:lang w:eastAsia="zh-CN"/>
        </w:rPr>
      </w:pPr>
      <w:r>
        <w:rPr>
          <w:i/>
          <w:iCs/>
          <w:noProof/>
          <w:color w:val="0000FF"/>
        </w:rPr>
        <w:t xml:space="preserve">&lt; </w:t>
      </w:r>
      <w:r>
        <w:rPr>
          <w:rFonts w:hint="eastAsia"/>
          <w:i/>
          <w:iCs/>
          <w:noProof/>
          <w:color w:val="0000FF"/>
          <w:lang w:eastAsia="zh-CN"/>
        </w:rPr>
        <w:t>E</w:t>
      </w:r>
      <w:r w:rsidRPr="00805662">
        <w:rPr>
          <w:i/>
          <w:iCs/>
          <w:noProof/>
          <w:color w:val="0000FF"/>
        </w:rPr>
        <w:t xml:space="preserve">nd of </w:t>
      </w:r>
      <w:r w:rsidR="007A07DA">
        <w:rPr>
          <w:i/>
          <w:iCs/>
          <w:noProof/>
          <w:color w:val="0000FF"/>
        </w:rPr>
        <w:t>change</w:t>
      </w:r>
      <w:r w:rsidR="00C56E1D">
        <w:rPr>
          <w:i/>
          <w:iCs/>
          <w:noProof/>
          <w:color w:val="0000FF"/>
        </w:rPr>
        <w:t xml:space="preserve"> #1</w:t>
      </w:r>
      <w:r w:rsidR="007A07DA">
        <w:rPr>
          <w:i/>
          <w:iCs/>
          <w:noProof/>
          <w:color w:val="0000FF"/>
        </w:rPr>
        <w:t xml:space="preserve"> &gt;</w:t>
      </w:r>
      <w:bookmarkEnd w:id="0"/>
    </w:p>
    <w:sectPr w:rsidR="001B661B" w:rsidRPr="00735C04">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1B44" w:rsidRDefault="00C41B44">
      <w:r>
        <w:separator/>
      </w:r>
    </w:p>
  </w:endnote>
  <w:endnote w:type="continuationSeparator" w:id="0">
    <w:p w:rsidR="00C41B44" w:rsidRDefault="00C41B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1B44" w:rsidRDefault="00C41B44">
      <w:r>
        <w:separator/>
      </w:r>
    </w:p>
  </w:footnote>
  <w:footnote w:type="continuationSeparator" w:id="0">
    <w:p w:rsidR="00C41B44" w:rsidRDefault="00C41B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25B8" w:rsidRDefault="008725B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4"/>
  </w:num>
  <w:num w:numId="2">
    <w:abstractNumId w:val="0"/>
  </w:num>
  <w:num w:numId="3">
    <w:abstractNumId w:val="5"/>
  </w:num>
  <w:num w:numId="4">
    <w:abstractNumId w:val="1"/>
  </w:num>
  <w:num w:numId="5">
    <w:abstractNumId w:val="2"/>
  </w:num>
  <w:num w:numId="6">
    <w:abstractNumId w:val="3"/>
  </w:num>
  <w:num w:numId="7">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杨谦10115881">
    <w15:presenceInfo w15:providerId="None" w15:userId="杨谦101158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A4"/>
    <w:rsid w:val="00006AFA"/>
    <w:rsid w:val="00012D8F"/>
    <w:rsid w:val="00022E4A"/>
    <w:rsid w:val="00024E79"/>
    <w:rsid w:val="00032261"/>
    <w:rsid w:val="00032C2F"/>
    <w:rsid w:val="00034EBD"/>
    <w:rsid w:val="00057405"/>
    <w:rsid w:val="00060311"/>
    <w:rsid w:val="00060BD7"/>
    <w:rsid w:val="0006104F"/>
    <w:rsid w:val="00073FD5"/>
    <w:rsid w:val="0007674D"/>
    <w:rsid w:val="0008106A"/>
    <w:rsid w:val="000850FA"/>
    <w:rsid w:val="00093DF9"/>
    <w:rsid w:val="000943D6"/>
    <w:rsid w:val="00096DA6"/>
    <w:rsid w:val="000A0652"/>
    <w:rsid w:val="000A3EA0"/>
    <w:rsid w:val="000A6394"/>
    <w:rsid w:val="000B56B8"/>
    <w:rsid w:val="000C038A"/>
    <w:rsid w:val="000C4809"/>
    <w:rsid w:val="000C6598"/>
    <w:rsid w:val="000D4900"/>
    <w:rsid w:val="000E66FE"/>
    <w:rsid w:val="000F4436"/>
    <w:rsid w:val="000F4EB0"/>
    <w:rsid w:val="000F5C05"/>
    <w:rsid w:val="00101386"/>
    <w:rsid w:val="00106384"/>
    <w:rsid w:val="00112C73"/>
    <w:rsid w:val="00114F16"/>
    <w:rsid w:val="00130ABB"/>
    <w:rsid w:val="00134557"/>
    <w:rsid w:val="001353DE"/>
    <w:rsid w:val="00140D3B"/>
    <w:rsid w:val="00142C2A"/>
    <w:rsid w:val="001454B2"/>
    <w:rsid w:val="00145D43"/>
    <w:rsid w:val="00152184"/>
    <w:rsid w:val="00157797"/>
    <w:rsid w:val="00157AEB"/>
    <w:rsid w:val="001602AA"/>
    <w:rsid w:val="001618E9"/>
    <w:rsid w:val="00161D9A"/>
    <w:rsid w:val="0016226C"/>
    <w:rsid w:val="00162F5C"/>
    <w:rsid w:val="001663F6"/>
    <w:rsid w:val="001767E7"/>
    <w:rsid w:val="00177B0D"/>
    <w:rsid w:val="001840BD"/>
    <w:rsid w:val="001846E8"/>
    <w:rsid w:val="001907E6"/>
    <w:rsid w:val="00190F13"/>
    <w:rsid w:val="00192C46"/>
    <w:rsid w:val="001961D4"/>
    <w:rsid w:val="001A2B09"/>
    <w:rsid w:val="001A7B60"/>
    <w:rsid w:val="001B1493"/>
    <w:rsid w:val="001B2252"/>
    <w:rsid w:val="001B661B"/>
    <w:rsid w:val="001B6B0C"/>
    <w:rsid w:val="001B7A65"/>
    <w:rsid w:val="001D22A8"/>
    <w:rsid w:val="001E41F3"/>
    <w:rsid w:val="001E47D7"/>
    <w:rsid w:val="001E7F2D"/>
    <w:rsid w:val="001F5B4B"/>
    <w:rsid w:val="002018A4"/>
    <w:rsid w:val="0020434D"/>
    <w:rsid w:val="002167D9"/>
    <w:rsid w:val="00232298"/>
    <w:rsid w:val="0023248F"/>
    <w:rsid w:val="00236DD1"/>
    <w:rsid w:val="00241BE1"/>
    <w:rsid w:val="002445EB"/>
    <w:rsid w:val="00251213"/>
    <w:rsid w:val="0025279A"/>
    <w:rsid w:val="00253805"/>
    <w:rsid w:val="00256E89"/>
    <w:rsid w:val="0026004D"/>
    <w:rsid w:val="00264C16"/>
    <w:rsid w:val="002669A9"/>
    <w:rsid w:val="00271611"/>
    <w:rsid w:val="00275D12"/>
    <w:rsid w:val="00284C64"/>
    <w:rsid w:val="002860C4"/>
    <w:rsid w:val="00291011"/>
    <w:rsid w:val="002A4BB0"/>
    <w:rsid w:val="002A75A8"/>
    <w:rsid w:val="002B08D2"/>
    <w:rsid w:val="002B4D3F"/>
    <w:rsid w:val="002B5741"/>
    <w:rsid w:val="002B7BBE"/>
    <w:rsid w:val="002C508E"/>
    <w:rsid w:val="002C576E"/>
    <w:rsid w:val="002C584C"/>
    <w:rsid w:val="002C6512"/>
    <w:rsid w:val="002D57B8"/>
    <w:rsid w:val="002D590B"/>
    <w:rsid w:val="002F0F00"/>
    <w:rsid w:val="002F38AD"/>
    <w:rsid w:val="002F4488"/>
    <w:rsid w:val="002F599D"/>
    <w:rsid w:val="00300ED8"/>
    <w:rsid w:val="003012F4"/>
    <w:rsid w:val="00305409"/>
    <w:rsid w:val="00306D07"/>
    <w:rsid w:val="00310CDB"/>
    <w:rsid w:val="00311448"/>
    <w:rsid w:val="0031685D"/>
    <w:rsid w:val="0032049F"/>
    <w:rsid w:val="003218DB"/>
    <w:rsid w:val="00340F4C"/>
    <w:rsid w:val="003414DD"/>
    <w:rsid w:val="003425DD"/>
    <w:rsid w:val="00342AD3"/>
    <w:rsid w:val="0034440E"/>
    <w:rsid w:val="00345155"/>
    <w:rsid w:val="00345F87"/>
    <w:rsid w:val="00346DA0"/>
    <w:rsid w:val="00350BC2"/>
    <w:rsid w:val="00352170"/>
    <w:rsid w:val="00353126"/>
    <w:rsid w:val="0036548E"/>
    <w:rsid w:val="0036638A"/>
    <w:rsid w:val="00372876"/>
    <w:rsid w:val="0037324D"/>
    <w:rsid w:val="003827A2"/>
    <w:rsid w:val="00385180"/>
    <w:rsid w:val="00387F3B"/>
    <w:rsid w:val="00393765"/>
    <w:rsid w:val="003A1342"/>
    <w:rsid w:val="003B55AD"/>
    <w:rsid w:val="003B5B5B"/>
    <w:rsid w:val="003C298A"/>
    <w:rsid w:val="003D7440"/>
    <w:rsid w:val="003E1A36"/>
    <w:rsid w:val="003E1D5D"/>
    <w:rsid w:val="003E4019"/>
    <w:rsid w:val="003F01C3"/>
    <w:rsid w:val="003F635C"/>
    <w:rsid w:val="00400C0C"/>
    <w:rsid w:val="00406CE1"/>
    <w:rsid w:val="00413B8E"/>
    <w:rsid w:val="00414282"/>
    <w:rsid w:val="0041556D"/>
    <w:rsid w:val="004230C8"/>
    <w:rsid w:val="004242F1"/>
    <w:rsid w:val="00425BA9"/>
    <w:rsid w:val="00425CFE"/>
    <w:rsid w:val="00431921"/>
    <w:rsid w:val="00436720"/>
    <w:rsid w:val="0044593B"/>
    <w:rsid w:val="00447BB2"/>
    <w:rsid w:val="00452C98"/>
    <w:rsid w:val="00464C6B"/>
    <w:rsid w:val="00476141"/>
    <w:rsid w:val="00482A50"/>
    <w:rsid w:val="00484C0F"/>
    <w:rsid w:val="00485AE8"/>
    <w:rsid w:val="0048621E"/>
    <w:rsid w:val="00486614"/>
    <w:rsid w:val="0049102A"/>
    <w:rsid w:val="00492FA5"/>
    <w:rsid w:val="004A04C8"/>
    <w:rsid w:val="004A5FF0"/>
    <w:rsid w:val="004B19D1"/>
    <w:rsid w:val="004B75B7"/>
    <w:rsid w:val="004C78EA"/>
    <w:rsid w:val="004F0F2E"/>
    <w:rsid w:val="004F730C"/>
    <w:rsid w:val="00505974"/>
    <w:rsid w:val="00505A33"/>
    <w:rsid w:val="005063E0"/>
    <w:rsid w:val="005102A0"/>
    <w:rsid w:val="005102CC"/>
    <w:rsid w:val="00513D42"/>
    <w:rsid w:val="0051580D"/>
    <w:rsid w:val="0052140E"/>
    <w:rsid w:val="00521495"/>
    <w:rsid w:val="005236AB"/>
    <w:rsid w:val="00530968"/>
    <w:rsid w:val="005330EF"/>
    <w:rsid w:val="005374E1"/>
    <w:rsid w:val="00544597"/>
    <w:rsid w:val="00554E4A"/>
    <w:rsid w:val="005616A4"/>
    <w:rsid w:val="0056449C"/>
    <w:rsid w:val="00574B2C"/>
    <w:rsid w:val="005779AA"/>
    <w:rsid w:val="00583333"/>
    <w:rsid w:val="00586F40"/>
    <w:rsid w:val="005910C8"/>
    <w:rsid w:val="00592D74"/>
    <w:rsid w:val="00595903"/>
    <w:rsid w:val="00596D6D"/>
    <w:rsid w:val="005A051F"/>
    <w:rsid w:val="005A5E79"/>
    <w:rsid w:val="005A6016"/>
    <w:rsid w:val="005B1121"/>
    <w:rsid w:val="005B4311"/>
    <w:rsid w:val="005B46FE"/>
    <w:rsid w:val="005B72D6"/>
    <w:rsid w:val="005B779D"/>
    <w:rsid w:val="005C32D8"/>
    <w:rsid w:val="005C3FB1"/>
    <w:rsid w:val="005C4790"/>
    <w:rsid w:val="005C66BA"/>
    <w:rsid w:val="005D2130"/>
    <w:rsid w:val="005D441F"/>
    <w:rsid w:val="005E18B1"/>
    <w:rsid w:val="005E1C54"/>
    <w:rsid w:val="005E2C44"/>
    <w:rsid w:val="005E42FE"/>
    <w:rsid w:val="005F030C"/>
    <w:rsid w:val="005F6D11"/>
    <w:rsid w:val="00600ED7"/>
    <w:rsid w:val="00605B62"/>
    <w:rsid w:val="00607372"/>
    <w:rsid w:val="00607DFC"/>
    <w:rsid w:val="006106C1"/>
    <w:rsid w:val="006112B1"/>
    <w:rsid w:val="0061270B"/>
    <w:rsid w:val="00617D69"/>
    <w:rsid w:val="006205BC"/>
    <w:rsid w:val="00621188"/>
    <w:rsid w:val="0062389F"/>
    <w:rsid w:val="006257ED"/>
    <w:rsid w:val="00633698"/>
    <w:rsid w:val="00635926"/>
    <w:rsid w:val="0064011F"/>
    <w:rsid w:val="006417E7"/>
    <w:rsid w:val="006422CF"/>
    <w:rsid w:val="006424BA"/>
    <w:rsid w:val="00644D5C"/>
    <w:rsid w:val="006512E7"/>
    <w:rsid w:val="00651AB9"/>
    <w:rsid w:val="00662C04"/>
    <w:rsid w:val="006742C9"/>
    <w:rsid w:val="00683B16"/>
    <w:rsid w:val="00695808"/>
    <w:rsid w:val="006972BC"/>
    <w:rsid w:val="006B46FB"/>
    <w:rsid w:val="006C48F9"/>
    <w:rsid w:val="006C6658"/>
    <w:rsid w:val="006C68D2"/>
    <w:rsid w:val="006C7735"/>
    <w:rsid w:val="006D146A"/>
    <w:rsid w:val="006D4EFC"/>
    <w:rsid w:val="006E0483"/>
    <w:rsid w:val="006E21FB"/>
    <w:rsid w:val="006E4C1A"/>
    <w:rsid w:val="006E5045"/>
    <w:rsid w:val="006E60A5"/>
    <w:rsid w:val="006E74EF"/>
    <w:rsid w:val="00702DFE"/>
    <w:rsid w:val="0070458F"/>
    <w:rsid w:val="00704ADD"/>
    <w:rsid w:val="00707DBA"/>
    <w:rsid w:val="00713A63"/>
    <w:rsid w:val="00715C67"/>
    <w:rsid w:val="00722B0B"/>
    <w:rsid w:val="007246FA"/>
    <w:rsid w:val="00724F81"/>
    <w:rsid w:val="0073325E"/>
    <w:rsid w:val="00735C04"/>
    <w:rsid w:val="00741354"/>
    <w:rsid w:val="00750FC6"/>
    <w:rsid w:val="00752139"/>
    <w:rsid w:val="007809AB"/>
    <w:rsid w:val="00781481"/>
    <w:rsid w:val="00785A9B"/>
    <w:rsid w:val="00785FAB"/>
    <w:rsid w:val="00792342"/>
    <w:rsid w:val="00793742"/>
    <w:rsid w:val="00794000"/>
    <w:rsid w:val="007A07DA"/>
    <w:rsid w:val="007A2122"/>
    <w:rsid w:val="007A62B3"/>
    <w:rsid w:val="007A75E5"/>
    <w:rsid w:val="007A7655"/>
    <w:rsid w:val="007B042C"/>
    <w:rsid w:val="007B1A0D"/>
    <w:rsid w:val="007B3417"/>
    <w:rsid w:val="007B512A"/>
    <w:rsid w:val="007C03B2"/>
    <w:rsid w:val="007C2097"/>
    <w:rsid w:val="007C2972"/>
    <w:rsid w:val="007C39DB"/>
    <w:rsid w:val="007D0940"/>
    <w:rsid w:val="007D4118"/>
    <w:rsid w:val="007D6A07"/>
    <w:rsid w:val="007E012D"/>
    <w:rsid w:val="007F2F05"/>
    <w:rsid w:val="007F7908"/>
    <w:rsid w:val="007F7D1D"/>
    <w:rsid w:val="0080423A"/>
    <w:rsid w:val="008057E6"/>
    <w:rsid w:val="00812BDD"/>
    <w:rsid w:val="00825476"/>
    <w:rsid w:val="008279FA"/>
    <w:rsid w:val="00831AC9"/>
    <w:rsid w:val="00831D8F"/>
    <w:rsid w:val="008324DD"/>
    <w:rsid w:val="00834C29"/>
    <w:rsid w:val="00835912"/>
    <w:rsid w:val="00837618"/>
    <w:rsid w:val="008430C4"/>
    <w:rsid w:val="008451BB"/>
    <w:rsid w:val="0084632D"/>
    <w:rsid w:val="00850E7A"/>
    <w:rsid w:val="00852E7E"/>
    <w:rsid w:val="008626E7"/>
    <w:rsid w:val="00863756"/>
    <w:rsid w:val="00870EE7"/>
    <w:rsid w:val="00871F24"/>
    <w:rsid w:val="008725B8"/>
    <w:rsid w:val="00872B1B"/>
    <w:rsid w:val="008735C1"/>
    <w:rsid w:val="00876988"/>
    <w:rsid w:val="00880E56"/>
    <w:rsid w:val="0089315F"/>
    <w:rsid w:val="008949C7"/>
    <w:rsid w:val="0089506A"/>
    <w:rsid w:val="00896AED"/>
    <w:rsid w:val="00897DFB"/>
    <w:rsid w:val="008B3C7F"/>
    <w:rsid w:val="008C29BF"/>
    <w:rsid w:val="008C61B7"/>
    <w:rsid w:val="008D086D"/>
    <w:rsid w:val="008D2B55"/>
    <w:rsid w:val="008E008B"/>
    <w:rsid w:val="008E6170"/>
    <w:rsid w:val="008F004C"/>
    <w:rsid w:val="008F08DB"/>
    <w:rsid w:val="008F2837"/>
    <w:rsid w:val="008F686C"/>
    <w:rsid w:val="00901976"/>
    <w:rsid w:val="009222A7"/>
    <w:rsid w:val="00922640"/>
    <w:rsid w:val="00940BAF"/>
    <w:rsid w:val="009426DF"/>
    <w:rsid w:val="009511A9"/>
    <w:rsid w:val="00952DAB"/>
    <w:rsid w:val="00952EB3"/>
    <w:rsid w:val="00954176"/>
    <w:rsid w:val="009544F3"/>
    <w:rsid w:val="009670BB"/>
    <w:rsid w:val="00971B36"/>
    <w:rsid w:val="00977219"/>
    <w:rsid w:val="009777D9"/>
    <w:rsid w:val="00977B41"/>
    <w:rsid w:val="0098418D"/>
    <w:rsid w:val="00991B88"/>
    <w:rsid w:val="00992E0F"/>
    <w:rsid w:val="0099585B"/>
    <w:rsid w:val="009A579D"/>
    <w:rsid w:val="009A58EC"/>
    <w:rsid w:val="009B78D8"/>
    <w:rsid w:val="009C08B6"/>
    <w:rsid w:val="009C0FBF"/>
    <w:rsid w:val="009C4270"/>
    <w:rsid w:val="009C5B1D"/>
    <w:rsid w:val="009D1A48"/>
    <w:rsid w:val="009D3F34"/>
    <w:rsid w:val="009E09CC"/>
    <w:rsid w:val="009E2C46"/>
    <w:rsid w:val="009E3297"/>
    <w:rsid w:val="009E617C"/>
    <w:rsid w:val="009F228B"/>
    <w:rsid w:val="009F734F"/>
    <w:rsid w:val="00A06A69"/>
    <w:rsid w:val="00A16A32"/>
    <w:rsid w:val="00A16CAF"/>
    <w:rsid w:val="00A2120D"/>
    <w:rsid w:val="00A23F35"/>
    <w:rsid w:val="00A246B6"/>
    <w:rsid w:val="00A31ED4"/>
    <w:rsid w:val="00A36FC1"/>
    <w:rsid w:val="00A444EF"/>
    <w:rsid w:val="00A475A5"/>
    <w:rsid w:val="00A47E70"/>
    <w:rsid w:val="00A50718"/>
    <w:rsid w:val="00A533B4"/>
    <w:rsid w:val="00A55821"/>
    <w:rsid w:val="00A5795C"/>
    <w:rsid w:val="00A62010"/>
    <w:rsid w:val="00A7135F"/>
    <w:rsid w:val="00A71BD5"/>
    <w:rsid w:val="00A71BED"/>
    <w:rsid w:val="00A72695"/>
    <w:rsid w:val="00A7671C"/>
    <w:rsid w:val="00A86372"/>
    <w:rsid w:val="00A873FD"/>
    <w:rsid w:val="00A90136"/>
    <w:rsid w:val="00A93265"/>
    <w:rsid w:val="00A95873"/>
    <w:rsid w:val="00A96348"/>
    <w:rsid w:val="00AB2847"/>
    <w:rsid w:val="00AB2EBC"/>
    <w:rsid w:val="00AB612E"/>
    <w:rsid w:val="00AC1340"/>
    <w:rsid w:val="00AC4A8E"/>
    <w:rsid w:val="00AD1CD8"/>
    <w:rsid w:val="00AD4831"/>
    <w:rsid w:val="00AE47A9"/>
    <w:rsid w:val="00AF17EB"/>
    <w:rsid w:val="00AF7132"/>
    <w:rsid w:val="00B02106"/>
    <w:rsid w:val="00B02F5F"/>
    <w:rsid w:val="00B047D0"/>
    <w:rsid w:val="00B154A5"/>
    <w:rsid w:val="00B2098B"/>
    <w:rsid w:val="00B241BE"/>
    <w:rsid w:val="00B24F51"/>
    <w:rsid w:val="00B258BB"/>
    <w:rsid w:val="00B34D1C"/>
    <w:rsid w:val="00B4130D"/>
    <w:rsid w:val="00B41464"/>
    <w:rsid w:val="00B443FC"/>
    <w:rsid w:val="00B44B16"/>
    <w:rsid w:val="00B5053E"/>
    <w:rsid w:val="00B6160A"/>
    <w:rsid w:val="00B61A8F"/>
    <w:rsid w:val="00B67B97"/>
    <w:rsid w:val="00B74291"/>
    <w:rsid w:val="00B75183"/>
    <w:rsid w:val="00B826F9"/>
    <w:rsid w:val="00B86C92"/>
    <w:rsid w:val="00B9258B"/>
    <w:rsid w:val="00B968C8"/>
    <w:rsid w:val="00BA3EC5"/>
    <w:rsid w:val="00BA7635"/>
    <w:rsid w:val="00BB5DFC"/>
    <w:rsid w:val="00BC7B81"/>
    <w:rsid w:val="00BD12DC"/>
    <w:rsid w:val="00BD279D"/>
    <w:rsid w:val="00BD5378"/>
    <w:rsid w:val="00BD6BB8"/>
    <w:rsid w:val="00BE3B39"/>
    <w:rsid w:val="00BF23C4"/>
    <w:rsid w:val="00C02C82"/>
    <w:rsid w:val="00C07ACD"/>
    <w:rsid w:val="00C123EB"/>
    <w:rsid w:val="00C35D36"/>
    <w:rsid w:val="00C40C5F"/>
    <w:rsid w:val="00C41B44"/>
    <w:rsid w:val="00C454EB"/>
    <w:rsid w:val="00C50784"/>
    <w:rsid w:val="00C5326E"/>
    <w:rsid w:val="00C53D8F"/>
    <w:rsid w:val="00C56E1D"/>
    <w:rsid w:val="00C607EF"/>
    <w:rsid w:val="00C8383F"/>
    <w:rsid w:val="00C95985"/>
    <w:rsid w:val="00C95A64"/>
    <w:rsid w:val="00CA350C"/>
    <w:rsid w:val="00CA4269"/>
    <w:rsid w:val="00CA4BDF"/>
    <w:rsid w:val="00CB0723"/>
    <w:rsid w:val="00CB1525"/>
    <w:rsid w:val="00CB290B"/>
    <w:rsid w:val="00CB38A6"/>
    <w:rsid w:val="00CC114B"/>
    <w:rsid w:val="00CC2319"/>
    <w:rsid w:val="00CC5026"/>
    <w:rsid w:val="00CC5A54"/>
    <w:rsid w:val="00CD310E"/>
    <w:rsid w:val="00CD31C0"/>
    <w:rsid w:val="00D000BE"/>
    <w:rsid w:val="00D00C95"/>
    <w:rsid w:val="00D015B0"/>
    <w:rsid w:val="00D020C7"/>
    <w:rsid w:val="00D03F9A"/>
    <w:rsid w:val="00D04D67"/>
    <w:rsid w:val="00D05C49"/>
    <w:rsid w:val="00D10E05"/>
    <w:rsid w:val="00D14188"/>
    <w:rsid w:val="00D1540B"/>
    <w:rsid w:val="00D15B68"/>
    <w:rsid w:val="00D270C0"/>
    <w:rsid w:val="00D33E74"/>
    <w:rsid w:val="00D427DF"/>
    <w:rsid w:val="00D459BF"/>
    <w:rsid w:val="00D46521"/>
    <w:rsid w:val="00D5569F"/>
    <w:rsid w:val="00D569DB"/>
    <w:rsid w:val="00D575C9"/>
    <w:rsid w:val="00D65DC5"/>
    <w:rsid w:val="00D701B6"/>
    <w:rsid w:val="00D77315"/>
    <w:rsid w:val="00D86BF1"/>
    <w:rsid w:val="00DA0975"/>
    <w:rsid w:val="00DA18D7"/>
    <w:rsid w:val="00DA4193"/>
    <w:rsid w:val="00DA7FE4"/>
    <w:rsid w:val="00DB4F19"/>
    <w:rsid w:val="00DC3682"/>
    <w:rsid w:val="00DC40EA"/>
    <w:rsid w:val="00DC60FE"/>
    <w:rsid w:val="00DD723E"/>
    <w:rsid w:val="00DE2421"/>
    <w:rsid w:val="00DE34CF"/>
    <w:rsid w:val="00DE67F9"/>
    <w:rsid w:val="00DE7B54"/>
    <w:rsid w:val="00DF0A59"/>
    <w:rsid w:val="00DF148D"/>
    <w:rsid w:val="00DF2F4A"/>
    <w:rsid w:val="00DF357B"/>
    <w:rsid w:val="00DF36E2"/>
    <w:rsid w:val="00DF4930"/>
    <w:rsid w:val="00E0519A"/>
    <w:rsid w:val="00E055FF"/>
    <w:rsid w:val="00E0582C"/>
    <w:rsid w:val="00E1081E"/>
    <w:rsid w:val="00E150A8"/>
    <w:rsid w:val="00E156EA"/>
    <w:rsid w:val="00E23169"/>
    <w:rsid w:val="00E3180E"/>
    <w:rsid w:val="00E34F2E"/>
    <w:rsid w:val="00E405EC"/>
    <w:rsid w:val="00E42FF0"/>
    <w:rsid w:val="00E457DD"/>
    <w:rsid w:val="00E474E5"/>
    <w:rsid w:val="00E51B7F"/>
    <w:rsid w:val="00E530F7"/>
    <w:rsid w:val="00E535ED"/>
    <w:rsid w:val="00E65129"/>
    <w:rsid w:val="00E72636"/>
    <w:rsid w:val="00E72CC4"/>
    <w:rsid w:val="00E85F75"/>
    <w:rsid w:val="00E903CD"/>
    <w:rsid w:val="00E906DE"/>
    <w:rsid w:val="00E93DA2"/>
    <w:rsid w:val="00E95A2C"/>
    <w:rsid w:val="00E976C5"/>
    <w:rsid w:val="00EA4355"/>
    <w:rsid w:val="00EA5BE1"/>
    <w:rsid w:val="00EA5DFD"/>
    <w:rsid w:val="00EB09CC"/>
    <w:rsid w:val="00EB2846"/>
    <w:rsid w:val="00EB2FAD"/>
    <w:rsid w:val="00EC1D65"/>
    <w:rsid w:val="00EC3932"/>
    <w:rsid w:val="00EC6F45"/>
    <w:rsid w:val="00ED2A96"/>
    <w:rsid w:val="00ED2C37"/>
    <w:rsid w:val="00ED5D5F"/>
    <w:rsid w:val="00EE1377"/>
    <w:rsid w:val="00EE7D7C"/>
    <w:rsid w:val="00EE7EE1"/>
    <w:rsid w:val="00EE7FC5"/>
    <w:rsid w:val="00EF0FE2"/>
    <w:rsid w:val="00EF5F36"/>
    <w:rsid w:val="00F0122B"/>
    <w:rsid w:val="00F25D98"/>
    <w:rsid w:val="00F300FB"/>
    <w:rsid w:val="00F30B62"/>
    <w:rsid w:val="00F350ED"/>
    <w:rsid w:val="00F37BC3"/>
    <w:rsid w:val="00F43167"/>
    <w:rsid w:val="00F4424F"/>
    <w:rsid w:val="00F44509"/>
    <w:rsid w:val="00F446AD"/>
    <w:rsid w:val="00F47344"/>
    <w:rsid w:val="00F52F8C"/>
    <w:rsid w:val="00F53AF2"/>
    <w:rsid w:val="00F721BC"/>
    <w:rsid w:val="00F824C7"/>
    <w:rsid w:val="00F919C7"/>
    <w:rsid w:val="00F95874"/>
    <w:rsid w:val="00FA2DA4"/>
    <w:rsid w:val="00FA3606"/>
    <w:rsid w:val="00FA4835"/>
    <w:rsid w:val="00FB4D19"/>
    <w:rsid w:val="00FB50CC"/>
    <w:rsid w:val="00FB6386"/>
    <w:rsid w:val="00FC5483"/>
    <w:rsid w:val="00FD4C3A"/>
    <w:rsid w:val="00FD7ACF"/>
    <w:rsid w:val="00FE072C"/>
    <w:rsid w:val="00FE1DD3"/>
    <w:rsid w:val="00FF4073"/>
    <w:rsid w:val="00FF4D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5A09EC5-CE8C-4042-9C72-40F567F82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Char"/>
    <w:qFormat/>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3,1.1"/>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break,Head4,41,42,43,411,421,44,412,422"/>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5F6D11"/>
    <w:rPr>
      <w:rFonts w:ascii="Arial" w:hAnsi="Arial"/>
      <w:b/>
      <w:lang w:val="en-GB" w:eastAsia="en-US"/>
    </w:rPr>
  </w:style>
  <w:style w:type="character" w:customStyle="1" w:styleId="TACChar">
    <w:name w:val="TAC Char"/>
    <w:link w:val="TAC"/>
    <w:qFormat/>
    <w:rsid w:val="005F6D11"/>
    <w:rPr>
      <w:rFonts w:ascii="Arial" w:hAnsi="Arial"/>
      <w:sz w:val="18"/>
      <w:lang w:val="en-GB" w:eastAsia="en-US"/>
    </w:rPr>
  </w:style>
  <w:style w:type="character" w:customStyle="1" w:styleId="TAHCar">
    <w:name w:val="TAH Car"/>
    <w:link w:val="TAH"/>
    <w:qFormat/>
    <w:rsid w:val="005F6D11"/>
    <w:rPr>
      <w:rFonts w:ascii="Arial" w:hAnsi="Arial"/>
      <w:b/>
      <w:sz w:val="18"/>
      <w:lang w:val="en-GB" w:eastAsia="en-US"/>
    </w:rPr>
  </w:style>
  <w:style w:type="character" w:customStyle="1" w:styleId="TANChar">
    <w:name w:val="TAN Char"/>
    <w:link w:val="TAN"/>
    <w:rsid w:val="00F43167"/>
    <w:rPr>
      <w:rFonts w:ascii="Arial" w:hAnsi="Arial"/>
      <w:sz w:val="18"/>
      <w:lang w:val="en-GB" w:eastAsia="en-US"/>
    </w:rPr>
  </w:style>
  <w:style w:type="table" w:styleId="af1">
    <w:name w:val="Table Grid"/>
    <w:basedOn w:val="a1"/>
    <w:rsid w:val="00A23F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E42FF0"/>
    <w:rPr>
      <w:rFonts w:ascii="Arial" w:hAnsi="Arial"/>
      <w:sz w:val="18"/>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
    <w:rsid w:val="003827A2"/>
    <w:rPr>
      <w:rFonts w:ascii="Arial" w:hAnsi="Arial"/>
      <w:sz w:val="28"/>
      <w:lang w:val="en-GB" w:eastAsia="en-US"/>
    </w:rPr>
  </w:style>
  <w:style w:type="character" w:customStyle="1" w:styleId="1Char">
    <w:name w:val="标题 1 Char"/>
    <w:aliases w:val="NMP Heading 1 Char,H1 Char,h1 Char,app heading 1 Char,l1 Char,Memo Heading 1 Char,h11 Char,h12 Char,h13 Char,h14 Char,h15 Char,h16 Char,h17 Char,h111 Char,h121 Char,h131 Char,h141 Char,h151 Char,h161 Char,h18 Char,h112 Char,h122 Char,h132 Char"/>
    <w:link w:val="1"/>
    <w:rsid w:val="00C53D8F"/>
    <w:rPr>
      <w:rFonts w:ascii="Arial" w:hAnsi="Arial"/>
      <w:sz w:val="36"/>
      <w:lang w:val="en-GB" w:eastAsia="en-US" w:bidi="ar-S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53D8F"/>
    <w:rPr>
      <w:rFonts w:ascii="Arial" w:hAnsi="Arial"/>
      <w:sz w:val="32"/>
      <w:lang w:val="en-GB" w:eastAsia="en-US"/>
    </w:rPr>
  </w:style>
  <w:style w:type="character" w:customStyle="1" w:styleId="NOChar">
    <w:name w:val="NO Char"/>
    <w:link w:val="NO"/>
    <w:rsid w:val="00C53D8F"/>
    <w:rPr>
      <w:rFonts w:ascii="Times New Roman" w:hAnsi="Times New Roman"/>
      <w:lang w:val="en-GB" w:eastAsia="en-US"/>
    </w:rPr>
  </w:style>
  <w:style w:type="character" w:customStyle="1" w:styleId="B1Char">
    <w:name w:val="B1 Char"/>
    <w:link w:val="B1"/>
    <w:rsid w:val="00DC60FE"/>
    <w:rPr>
      <w:rFonts w:ascii="Times New Roman" w:hAnsi="Times New Roman"/>
      <w:lang w:val="en-GB" w:eastAsia="en-US"/>
    </w:rPr>
  </w:style>
  <w:style w:type="character" w:customStyle="1" w:styleId="TFChar">
    <w:name w:val="TF Char"/>
    <w:link w:val="TF"/>
    <w:rsid w:val="00DC60FE"/>
    <w:rPr>
      <w:rFonts w:ascii="Arial" w:hAnsi="Arial"/>
      <w:b/>
      <w:lang w:val="en-GB" w:eastAsia="en-US"/>
    </w:rPr>
  </w:style>
  <w:style w:type="character" w:customStyle="1" w:styleId="B2Char">
    <w:name w:val="B2 Char"/>
    <w:link w:val="B2"/>
    <w:rsid w:val="00DC60FE"/>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735C04"/>
    <w:rPr>
      <w:rFonts w:ascii="Arial" w:hAnsi="Arial"/>
      <w:sz w:val="24"/>
      <w:lang w:val="en-GB" w:eastAsia="en-US"/>
    </w:rPr>
  </w:style>
  <w:style w:type="character" w:customStyle="1" w:styleId="apple-converted-space">
    <w:name w:val="apple-converted-space"/>
    <w:rsid w:val="0062389F"/>
  </w:style>
  <w:style w:type="character" w:customStyle="1" w:styleId="EXChar">
    <w:name w:val="EX Char"/>
    <w:link w:val="EX"/>
    <w:rsid w:val="00752139"/>
    <w:rPr>
      <w:rFonts w:ascii="Times New Roman" w:hAnsi="Times New Roman"/>
      <w:lang w:val="en-GB" w:eastAsia="en-US"/>
    </w:rPr>
  </w:style>
  <w:style w:type="character" w:customStyle="1" w:styleId="CRCoverPageChar">
    <w:name w:val="CR Cover Page Char"/>
    <w:link w:val="CRCoverPage"/>
    <w:rsid w:val="00752139"/>
    <w:rPr>
      <w:rFonts w:ascii="Arial" w:hAnsi="Arial"/>
      <w:lang w:val="en-GB" w:eastAsia="en-US"/>
    </w:rPr>
  </w:style>
  <w:style w:type="character" w:customStyle="1" w:styleId="TALCar">
    <w:name w:val="TAL Car"/>
    <w:qFormat/>
    <w:rsid w:val="0023248F"/>
    <w:rPr>
      <w:rFonts w:ascii="Arial" w:hAnsi="Arial"/>
      <w:sz w:val="18"/>
      <w:lang w:eastAsia="en-US"/>
    </w:rPr>
  </w:style>
  <w:style w:type="character" w:customStyle="1" w:styleId="H6Char">
    <w:name w:val="H6 Char"/>
    <w:link w:val="H6"/>
    <w:rsid w:val="00C50784"/>
    <w:rPr>
      <w:rFonts w:ascii="Arial" w:hAnsi="Arial"/>
      <w:lang w:val="en-GB" w:eastAsia="en-US"/>
    </w:rPr>
  </w:style>
  <w:style w:type="character" w:customStyle="1" w:styleId="EQChar">
    <w:name w:val="EQ Char"/>
    <w:link w:val="EQ"/>
    <w:rsid w:val="00D015B0"/>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410104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3EC1E5-3A56-4FBF-B991-6EAE7E14D6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289</TotalTime>
  <Pages>5</Pages>
  <Words>2069</Words>
  <Characters>11799</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杨谦10115881</cp:lastModifiedBy>
  <cp:revision>47</cp:revision>
  <cp:lastPrinted>1899-12-31T16:00:00Z</cp:lastPrinted>
  <dcterms:created xsi:type="dcterms:W3CDTF">2019-07-10T05:48:00Z</dcterms:created>
  <dcterms:modified xsi:type="dcterms:W3CDTF">2020-04-10T13:22:00Z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